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803"/>
        <w:gridCol w:w="763"/>
        <w:gridCol w:w="979"/>
        <w:gridCol w:w="279"/>
        <w:gridCol w:w="797"/>
        <w:gridCol w:w="162"/>
        <w:gridCol w:w="1301"/>
        <w:gridCol w:w="94"/>
        <w:gridCol w:w="591"/>
        <w:gridCol w:w="488"/>
        <w:gridCol w:w="75"/>
        <w:gridCol w:w="136"/>
        <w:gridCol w:w="441"/>
        <w:gridCol w:w="665"/>
      </w:tblGrid>
      <w:tr w:rsidR="00151794" w:rsidRPr="00151794" w14:paraId="5DF8D386" w14:textId="77777777" w:rsidTr="047BF1EA">
        <w:tc>
          <w:tcPr>
            <w:tcW w:w="244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4CACE1" w14:textId="77777777" w:rsidR="00B20790" w:rsidRPr="00151794" w:rsidRDefault="00B20790" w:rsidP="004D627F">
            <w:pPr>
              <w:spacing w:before="60" w:after="60" w:line="240" w:lineRule="auto"/>
              <w:ind w:left="397" w:hanging="397"/>
              <w:rPr>
                <w:rFonts w:ascii="Candara" w:hAnsi="Candara" w:cs="Arial"/>
                <w:b/>
                <w:sz w:val="20"/>
                <w:szCs w:val="20"/>
                <w:lang w:val="en-US"/>
              </w:rPr>
            </w:pPr>
            <w:r w:rsidRPr="00151794">
              <w:rPr>
                <w:rFonts w:ascii="Candara" w:hAnsi="Candara" w:cs="Arial"/>
                <w:b/>
                <w:sz w:val="20"/>
                <w:szCs w:val="20"/>
                <w:lang w:val="en-US"/>
              </w:rPr>
              <w:t>NAME OF THE COURSE</w:t>
            </w:r>
          </w:p>
        </w:tc>
        <w:tc>
          <w:tcPr>
            <w:tcW w:w="668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F912301" w14:textId="77777777" w:rsidR="00B20790" w:rsidRPr="00151794" w:rsidRDefault="00B20790" w:rsidP="004D627F">
            <w:pPr>
              <w:spacing w:before="60" w:after="60" w:line="240" w:lineRule="auto"/>
              <w:ind w:left="397" w:hanging="397"/>
              <w:rPr>
                <w:rFonts w:ascii="Candara" w:hAnsi="Candara" w:cs="Arial"/>
                <w:b/>
                <w:sz w:val="20"/>
                <w:szCs w:val="20"/>
                <w:lang w:val="en-US"/>
              </w:rPr>
            </w:pPr>
            <w:r w:rsidRPr="00151794">
              <w:rPr>
                <w:rFonts w:ascii="Candara" w:hAnsi="Candara" w:cs="Arial"/>
                <w:b/>
                <w:sz w:val="20"/>
                <w:szCs w:val="20"/>
                <w:lang w:val="en-US"/>
              </w:rPr>
              <w:t>CRISIS MANAGEMENT</w:t>
            </w:r>
          </w:p>
        </w:tc>
      </w:tr>
      <w:tr w:rsidR="00151794" w:rsidRPr="00151794" w14:paraId="237E8AC8" w14:textId="77777777" w:rsidTr="047BF1EA">
        <w:tc>
          <w:tcPr>
            <w:tcW w:w="1746" w:type="dxa"/>
            <w:tcBorders>
              <w:top w:val="single" w:sz="12" w:space="0" w:color="auto"/>
              <w:left w:val="single" w:sz="12" w:space="0" w:color="auto"/>
            </w:tcBorders>
            <w:shd w:val="clear" w:color="auto" w:fill="CCFFFF"/>
            <w:tcMar>
              <w:left w:w="57" w:type="dxa"/>
              <w:right w:w="57" w:type="dxa"/>
            </w:tcMar>
            <w:vAlign w:val="center"/>
          </w:tcPr>
          <w:p w14:paraId="2DD7A6AE" w14:textId="77777777" w:rsidR="00B20790" w:rsidRPr="00151794" w:rsidRDefault="00B20790" w:rsidP="004D627F">
            <w:pPr>
              <w:spacing w:after="0" w:line="240" w:lineRule="auto"/>
              <w:rPr>
                <w:rStyle w:val="Strong"/>
                <w:rFonts w:ascii="Candara" w:hAnsi="Candara" w:cs="Arial"/>
                <w:b w:val="0"/>
                <w:sz w:val="20"/>
                <w:szCs w:val="20"/>
                <w:lang w:val="en-US"/>
              </w:rPr>
            </w:pPr>
            <w:r w:rsidRPr="00151794">
              <w:rPr>
                <w:rStyle w:val="Strong"/>
                <w:rFonts w:ascii="Candara" w:hAnsi="Candara" w:cs="Arial"/>
                <w:b w:val="0"/>
                <w:sz w:val="20"/>
                <w:szCs w:val="20"/>
                <w:lang w:val="en-US"/>
              </w:rPr>
              <w:t>Code</w:t>
            </w:r>
          </w:p>
        </w:tc>
        <w:tc>
          <w:tcPr>
            <w:tcW w:w="2456" w:type="dxa"/>
            <w:gridSpan w:val="4"/>
            <w:tcBorders>
              <w:top w:val="single" w:sz="12" w:space="0" w:color="auto"/>
              <w:right w:val="single" w:sz="12" w:space="0" w:color="auto"/>
            </w:tcBorders>
            <w:tcMar>
              <w:left w:w="57" w:type="dxa"/>
              <w:right w:w="57" w:type="dxa"/>
            </w:tcMar>
          </w:tcPr>
          <w:p w14:paraId="4522235F"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ESC501</w:t>
            </w:r>
          </w:p>
        </w:tc>
        <w:tc>
          <w:tcPr>
            <w:tcW w:w="2141" w:type="dxa"/>
            <w:gridSpan w:val="4"/>
            <w:tcBorders>
              <w:top w:val="single" w:sz="12" w:space="0" w:color="auto"/>
              <w:right w:val="single" w:sz="12" w:space="0" w:color="auto"/>
            </w:tcBorders>
            <w:shd w:val="clear" w:color="auto" w:fill="CCFFFF"/>
            <w:tcMar>
              <w:left w:w="57" w:type="dxa"/>
              <w:right w:w="57" w:type="dxa"/>
            </w:tcMar>
            <w:vAlign w:val="center"/>
          </w:tcPr>
          <w:p w14:paraId="49B3DC43"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Level of study</w:t>
            </w:r>
          </w:p>
        </w:tc>
        <w:tc>
          <w:tcPr>
            <w:tcW w:w="2786" w:type="dxa"/>
            <w:gridSpan w:val="6"/>
            <w:tcBorders>
              <w:top w:val="single" w:sz="12" w:space="0" w:color="auto"/>
              <w:right w:val="single" w:sz="12" w:space="0" w:color="auto"/>
            </w:tcBorders>
            <w:tcMar>
              <w:left w:w="57" w:type="dxa"/>
              <w:right w:w="57" w:type="dxa"/>
            </w:tcMar>
          </w:tcPr>
          <w:p w14:paraId="1415CDA2"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graduate</w:t>
            </w:r>
          </w:p>
        </w:tc>
      </w:tr>
      <w:tr w:rsidR="00151794" w:rsidRPr="00151794" w14:paraId="37E37BCB"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489EE6B5"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Course teacher</w:t>
            </w:r>
          </w:p>
        </w:tc>
        <w:tc>
          <w:tcPr>
            <w:tcW w:w="2456" w:type="dxa"/>
            <w:gridSpan w:val="4"/>
            <w:tcBorders>
              <w:bottom w:val="single" w:sz="12" w:space="0" w:color="auto"/>
              <w:right w:val="single" w:sz="12" w:space="0" w:color="auto"/>
            </w:tcBorders>
            <w:tcMar>
              <w:left w:w="57" w:type="dxa"/>
              <w:right w:w="57" w:type="dxa"/>
            </w:tcMar>
          </w:tcPr>
          <w:p w14:paraId="1305959C" w14:textId="1255E39E" w:rsidR="00893A9B" w:rsidRPr="002D6B02" w:rsidDel="00544C72" w:rsidRDefault="00C36349" w:rsidP="004D627F">
            <w:pPr>
              <w:spacing w:after="0" w:line="240" w:lineRule="auto"/>
              <w:rPr>
                <w:del w:id="0" w:author="Ivana Tadić" w:date="2023-10-12T10:06:00Z"/>
                <w:rFonts w:ascii="Candara" w:hAnsi="Candara" w:cs="Arial"/>
                <w:color w:val="FF0000"/>
                <w:sz w:val="20"/>
                <w:szCs w:val="20"/>
                <w:lang w:val="en-US"/>
              </w:rPr>
            </w:pPr>
            <w:ins w:id="1" w:author="Ivana Tadić" w:date="2023-10-13T10:26:00Z">
              <w:r>
                <w:rPr>
                  <w:rFonts w:ascii="Candara" w:hAnsi="Candara" w:cs="Arial"/>
                  <w:color w:val="FF0000"/>
                  <w:sz w:val="20"/>
                  <w:szCs w:val="20"/>
                  <w:lang w:val="en-US"/>
                </w:rPr>
                <w:t xml:space="preserve">Full </w:t>
              </w:r>
            </w:ins>
            <w:del w:id="2" w:author="Ivana Tadić" w:date="2023-10-12T10:06:00Z">
              <w:r w:rsidR="00893A9B" w:rsidRPr="002D6B02" w:rsidDel="00544C72">
                <w:rPr>
                  <w:rFonts w:ascii="Candara" w:hAnsi="Candara" w:cs="Arial"/>
                  <w:color w:val="FF0000"/>
                  <w:sz w:val="20"/>
                  <w:szCs w:val="20"/>
                  <w:lang w:val="en-US"/>
                </w:rPr>
                <w:delText>Professor Dejan Kružić, PhD,</w:delText>
              </w:r>
            </w:del>
          </w:p>
          <w:p w14:paraId="27BF47B1" w14:textId="42837BD4" w:rsidR="002D6B02" w:rsidRPr="002D6B02" w:rsidRDefault="002D6B02" w:rsidP="004D627F">
            <w:pPr>
              <w:spacing w:after="0" w:line="240" w:lineRule="auto"/>
              <w:rPr>
                <w:rFonts w:ascii="Candara" w:hAnsi="Candara" w:cs="Arial"/>
                <w:color w:val="92D050"/>
                <w:sz w:val="20"/>
                <w:szCs w:val="20"/>
                <w:lang w:val="en-US"/>
              </w:rPr>
            </w:pPr>
            <w:r w:rsidRPr="002D6B02">
              <w:rPr>
                <w:rFonts w:ascii="Candara" w:hAnsi="Candara" w:cs="Arial"/>
                <w:color w:val="92D050"/>
                <w:sz w:val="20"/>
                <w:szCs w:val="20"/>
                <w:lang w:val="en-US"/>
              </w:rPr>
              <w:t>Professor Ivana Bilić, PhD</w:t>
            </w:r>
          </w:p>
          <w:p w14:paraId="58492BB5" w14:textId="797E6046" w:rsidR="00A7248D" w:rsidRPr="00151794" w:rsidRDefault="00A7248D" w:rsidP="004D627F">
            <w:pPr>
              <w:spacing w:after="0" w:line="240" w:lineRule="auto"/>
              <w:rPr>
                <w:rFonts w:ascii="Candara" w:hAnsi="Candara" w:cs="Arial"/>
                <w:sz w:val="20"/>
                <w:szCs w:val="20"/>
                <w:lang w:val="en-US"/>
              </w:rPr>
            </w:pPr>
            <w:del w:id="3" w:author="Ivana Tadić" w:date="2023-10-12T10:06:00Z">
              <w:r w:rsidRPr="002D6B02" w:rsidDel="00544C72">
                <w:rPr>
                  <w:rFonts w:ascii="Candara" w:hAnsi="Candara" w:cs="Arial"/>
                  <w:color w:val="FF0000"/>
                  <w:sz w:val="20"/>
                  <w:szCs w:val="20"/>
                  <w:lang w:val="en-US"/>
                </w:rPr>
                <w:delText xml:space="preserve">Associated </w:delText>
              </w:r>
            </w:del>
            <w:ins w:id="4" w:author="Ivana Tadić" w:date="2023-10-12T10:06:00Z">
              <w:r w:rsidR="00544C72">
                <w:rPr>
                  <w:rFonts w:ascii="Candara" w:hAnsi="Candara" w:cs="Arial"/>
                  <w:color w:val="FF0000"/>
                  <w:sz w:val="20"/>
                  <w:szCs w:val="20"/>
                  <w:lang w:val="en-US"/>
                </w:rPr>
                <w:t>Full</w:t>
              </w:r>
              <w:r w:rsidR="00544C72" w:rsidRPr="002D6B02">
                <w:rPr>
                  <w:rFonts w:ascii="Candara" w:hAnsi="Candara" w:cs="Arial"/>
                  <w:color w:val="FF0000"/>
                  <w:sz w:val="20"/>
                  <w:szCs w:val="20"/>
                  <w:lang w:val="en-US"/>
                </w:rPr>
                <w:t xml:space="preserve"> </w:t>
              </w:r>
            </w:ins>
            <w:r w:rsidRPr="00151794">
              <w:rPr>
                <w:rFonts w:ascii="Candara" w:hAnsi="Candara" w:cs="Arial"/>
                <w:sz w:val="20"/>
                <w:szCs w:val="20"/>
                <w:lang w:val="en-US"/>
              </w:rPr>
              <w:t>Professor Marina Lovrinčević, PhD</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14:paraId="0A1E94C6"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Credits (ECTS)</w:t>
            </w:r>
          </w:p>
        </w:tc>
        <w:tc>
          <w:tcPr>
            <w:tcW w:w="2786" w:type="dxa"/>
            <w:gridSpan w:val="6"/>
            <w:tcBorders>
              <w:bottom w:val="single" w:sz="12" w:space="0" w:color="auto"/>
              <w:right w:val="single" w:sz="12" w:space="0" w:color="auto"/>
            </w:tcBorders>
            <w:tcMar>
              <w:left w:w="57" w:type="dxa"/>
              <w:right w:w="57" w:type="dxa"/>
            </w:tcMar>
          </w:tcPr>
          <w:p w14:paraId="523E377C"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6</w:t>
            </w:r>
          </w:p>
        </w:tc>
      </w:tr>
      <w:tr w:rsidR="00151794" w:rsidRPr="00151794" w14:paraId="43A2F90C" w14:textId="77777777" w:rsidTr="047BF1EA">
        <w:trPr>
          <w:trHeight w:val="345"/>
        </w:trPr>
        <w:tc>
          <w:tcPr>
            <w:tcW w:w="1746" w:type="dxa"/>
            <w:vMerge w:val="restart"/>
            <w:tcBorders>
              <w:left w:val="single" w:sz="12" w:space="0" w:color="auto"/>
            </w:tcBorders>
            <w:shd w:val="clear" w:color="auto" w:fill="CCFFFF"/>
            <w:tcMar>
              <w:left w:w="57" w:type="dxa"/>
              <w:right w:w="57" w:type="dxa"/>
            </w:tcMar>
            <w:vAlign w:val="center"/>
          </w:tcPr>
          <w:p w14:paraId="2D10FC3B"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Associate teachers</w:t>
            </w:r>
          </w:p>
        </w:tc>
        <w:tc>
          <w:tcPr>
            <w:tcW w:w="2456" w:type="dxa"/>
            <w:gridSpan w:val="4"/>
            <w:vMerge w:val="restart"/>
            <w:tcBorders>
              <w:right w:val="single" w:sz="12" w:space="0" w:color="auto"/>
            </w:tcBorders>
            <w:tcMar>
              <w:left w:w="57" w:type="dxa"/>
              <w:right w:w="57" w:type="dxa"/>
            </w:tcMar>
          </w:tcPr>
          <w:p w14:paraId="7FA922F8" w14:textId="2F98FD80" w:rsidR="00A7248D" w:rsidRPr="00151794" w:rsidDel="00C36349" w:rsidRDefault="00A7248D" w:rsidP="00A7248D">
            <w:pPr>
              <w:spacing w:after="0" w:line="240" w:lineRule="auto"/>
              <w:rPr>
                <w:del w:id="5" w:author="Ivana Tadić" w:date="2023-10-13T10:26:00Z"/>
                <w:rFonts w:ascii="Candara" w:hAnsi="Candara" w:cs="Arial"/>
                <w:sz w:val="20"/>
                <w:szCs w:val="20"/>
              </w:rPr>
            </w:pPr>
            <w:del w:id="6" w:author="Ivana Tadić" w:date="2023-10-12T10:07:00Z">
              <w:r w:rsidRPr="00151794" w:rsidDel="00ED4736">
                <w:rPr>
                  <w:rFonts w:ascii="Candara" w:hAnsi="Candara" w:cs="Arial"/>
                  <w:sz w:val="20"/>
                  <w:szCs w:val="20"/>
                </w:rPr>
                <w:delText>Izv.p</w:delText>
              </w:r>
            </w:del>
            <w:del w:id="7" w:author="Ivana Tadić" w:date="2023-10-13T10:26:00Z">
              <w:r w:rsidRPr="00151794" w:rsidDel="00C36349">
                <w:rPr>
                  <w:rFonts w:ascii="Candara" w:hAnsi="Candara" w:cs="Arial"/>
                  <w:sz w:val="20"/>
                  <w:szCs w:val="20"/>
                </w:rPr>
                <w:delText>rof. dr. sc. Ivana Bilić</w:delText>
              </w:r>
            </w:del>
          </w:p>
          <w:p w14:paraId="16AF857F" w14:textId="77777777" w:rsidR="00B20790" w:rsidRPr="00151794" w:rsidRDefault="00B20790" w:rsidP="00C36349">
            <w:pPr>
              <w:spacing w:after="0" w:line="240" w:lineRule="auto"/>
              <w:rPr>
                <w:rFonts w:ascii="Candara" w:hAnsi="Candara" w:cs="Arial"/>
                <w:sz w:val="20"/>
                <w:szCs w:val="20"/>
                <w:lang w:val="en-US"/>
              </w:rPr>
            </w:pPr>
            <w:bookmarkStart w:id="8" w:name="_GoBack"/>
            <w:bookmarkEnd w:id="8"/>
          </w:p>
        </w:tc>
        <w:tc>
          <w:tcPr>
            <w:tcW w:w="2141" w:type="dxa"/>
            <w:gridSpan w:val="4"/>
            <w:vMerge w:val="restart"/>
            <w:tcBorders>
              <w:right w:val="single" w:sz="12" w:space="0" w:color="auto"/>
            </w:tcBorders>
            <w:shd w:val="clear" w:color="auto" w:fill="CCFFFF"/>
            <w:tcMar>
              <w:left w:w="57" w:type="dxa"/>
              <w:right w:w="57" w:type="dxa"/>
            </w:tcMar>
            <w:vAlign w:val="center"/>
          </w:tcPr>
          <w:p w14:paraId="66A12749"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Type of instruction (number of hours)</w:t>
            </w:r>
          </w:p>
        </w:tc>
        <w:tc>
          <w:tcPr>
            <w:tcW w:w="644" w:type="dxa"/>
            <w:tcBorders>
              <w:bottom w:val="single" w:sz="12" w:space="0" w:color="auto"/>
              <w:right w:val="single" w:sz="12" w:space="0" w:color="auto"/>
            </w:tcBorders>
            <w:tcMar>
              <w:left w:w="57" w:type="dxa"/>
              <w:right w:w="57" w:type="dxa"/>
            </w:tcMar>
            <w:vAlign w:val="center"/>
          </w:tcPr>
          <w:p w14:paraId="4F6D06AB"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L</w:t>
            </w:r>
          </w:p>
        </w:tc>
        <w:tc>
          <w:tcPr>
            <w:tcW w:w="658" w:type="dxa"/>
            <w:gridSpan w:val="2"/>
            <w:tcBorders>
              <w:bottom w:val="single" w:sz="12" w:space="0" w:color="auto"/>
              <w:right w:val="single" w:sz="12" w:space="0" w:color="auto"/>
            </w:tcBorders>
            <w:vAlign w:val="center"/>
          </w:tcPr>
          <w:p w14:paraId="24A59E39"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S</w:t>
            </w:r>
          </w:p>
        </w:tc>
        <w:tc>
          <w:tcPr>
            <w:tcW w:w="634" w:type="dxa"/>
            <w:gridSpan w:val="2"/>
            <w:tcBorders>
              <w:bottom w:val="single" w:sz="12" w:space="0" w:color="auto"/>
              <w:right w:val="single" w:sz="12" w:space="0" w:color="auto"/>
            </w:tcBorders>
            <w:vAlign w:val="center"/>
          </w:tcPr>
          <w:p w14:paraId="00B3AADB"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E</w:t>
            </w:r>
          </w:p>
        </w:tc>
        <w:tc>
          <w:tcPr>
            <w:tcW w:w="850" w:type="dxa"/>
            <w:tcBorders>
              <w:bottom w:val="single" w:sz="12" w:space="0" w:color="auto"/>
              <w:right w:val="single" w:sz="12" w:space="0" w:color="auto"/>
            </w:tcBorders>
            <w:vAlign w:val="center"/>
          </w:tcPr>
          <w:p w14:paraId="07AE453D"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F</w:t>
            </w:r>
          </w:p>
        </w:tc>
      </w:tr>
      <w:tr w:rsidR="00151794" w:rsidRPr="00151794" w14:paraId="605CC06F" w14:textId="77777777" w:rsidTr="047BF1EA">
        <w:trPr>
          <w:trHeight w:val="345"/>
        </w:trPr>
        <w:tc>
          <w:tcPr>
            <w:tcW w:w="1746" w:type="dxa"/>
            <w:vMerge/>
            <w:tcMar>
              <w:left w:w="57" w:type="dxa"/>
              <w:right w:w="57" w:type="dxa"/>
            </w:tcMar>
            <w:vAlign w:val="center"/>
          </w:tcPr>
          <w:p w14:paraId="5E391610" w14:textId="77777777" w:rsidR="00B20790" w:rsidRPr="00151794" w:rsidRDefault="00B20790" w:rsidP="004D627F">
            <w:pPr>
              <w:spacing w:after="0" w:line="240" w:lineRule="auto"/>
              <w:rPr>
                <w:rFonts w:ascii="Candara" w:hAnsi="Candara" w:cs="Arial"/>
                <w:sz w:val="20"/>
                <w:szCs w:val="20"/>
                <w:lang w:val="en-US"/>
              </w:rPr>
            </w:pPr>
          </w:p>
        </w:tc>
        <w:tc>
          <w:tcPr>
            <w:tcW w:w="2456" w:type="dxa"/>
            <w:gridSpan w:val="4"/>
            <w:vMerge/>
            <w:tcMar>
              <w:left w:w="57" w:type="dxa"/>
              <w:right w:w="57" w:type="dxa"/>
            </w:tcMar>
          </w:tcPr>
          <w:p w14:paraId="4F105E18" w14:textId="77777777" w:rsidR="00B20790" w:rsidRPr="00151794" w:rsidRDefault="00B20790" w:rsidP="004D627F">
            <w:pPr>
              <w:spacing w:after="0" w:line="240" w:lineRule="auto"/>
              <w:rPr>
                <w:rFonts w:ascii="Candara" w:hAnsi="Candara" w:cs="Arial"/>
                <w:sz w:val="20"/>
                <w:szCs w:val="20"/>
                <w:lang w:val="en-US"/>
              </w:rPr>
            </w:pPr>
          </w:p>
        </w:tc>
        <w:tc>
          <w:tcPr>
            <w:tcW w:w="2141" w:type="dxa"/>
            <w:gridSpan w:val="4"/>
            <w:vMerge/>
            <w:tcMar>
              <w:left w:w="57" w:type="dxa"/>
              <w:right w:w="57" w:type="dxa"/>
            </w:tcMar>
            <w:vAlign w:val="center"/>
          </w:tcPr>
          <w:p w14:paraId="41F6A958" w14:textId="77777777" w:rsidR="00B20790" w:rsidRPr="00151794" w:rsidRDefault="00B20790" w:rsidP="004D627F">
            <w:pPr>
              <w:spacing w:after="0" w:line="240" w:lineRule="auto"/>
              <w:rPr>
                <w:rFonts w:ascii="Candara" w:hAnsi="Candara" w:cs="Arial"/>
                <w:sz w:val="20"/>
                <w:szCs w:val="20"/>
                <w:lang w:val="en-US"/>
              </w:rPr>
            </w:pPr>
          </w:p>
        </w:tc>
        <w:tc>
          <w:tcPr>
            <w:tcW w:w="644" w:type="dxa"/>
            <w:tcBorders>
              <w:bottom w:val="single" w:sz="12" w:space="0" w:color="auto"/>
              <w:right w:val="single" w:sz="12" w:space="0" w:color="auto"/>
            </w:tcBorders>
            <w:tcMar>
              <w:left w:w="57" w:type="dxa"/>
              <w:right w:w="57" w:type="dxa"/>
            </w:tcMar>
            <w:vAlign w:val="center"/>
          </w:tcPr>
          <w:p w14:paraId="2ECB5AA7" w14:textId="77777777" w:rsidR="00B20790"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26</w:t>
            </w:r>
          </w:p>
        </w:tc>
        <w:tc>
          <w:tcPr>
            <w:tcW w:w="658" w:type="dxa"/>
            <w:gridSpan w:val="2"/>
            <w:tcBorders>
              <w:bottom w:val="single" w:sz="12" w:space="0" w:color="auto"/>
              <w:right w:val="single" w:sz="12" w:space="0" w:color="auto"/>
            </w:tcBorders>
            <w:vAlign w:val="center"/>
          </w:tcPr>
          <w:p w14:paraId="4A618FA9" w14:textId="77777777" w:rsidR="00B20790" w:rsidRPr="00151794" w:rsidRDefault="00B20790" w:rsidP="004D627F">
            <w:pPr>
              <w:spacing w:after="0" w:line="240" w:lineRule="auto"/>
              <w:rPr>
                <w:rFonts w:ascii="Candara" w:hAnsi="Candara" w:cs="Arial"/>
                <w:sz w:val="20"/>
                <w:szCs w:val="20"/>
                <w:lang w:val="en-US"/>
              </w:rPr>
            </w:pPr>
          </w:p>
        </w:tc>
        <w:tc>
          <w:tcPr>
            <w:tcW w:w="634" w:type="dxa"/>
            <w:gridSpan w:val="2"/>
            <w:tcBorders>
              <w:bottom w:val="single" w:sz="12" w:space="0" w:color="auto"/>
              <w:right w:val="single" w:sz="12" w:space="0" w:color="auto"/>
            </w:tcBorders>
            <w:vAlign w:val="center"/>
          </w:tcPr>
          <w:p w14:paraId="1BD11BD1" w14:textId="77777777" w:rsidR="00B20790"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26</w:t>
            </w:r>
          </w:p>
        </w:tc>
        <w:tc>
          <w:tcPr>
            <w:tcW w:w="850" w:type="dxa"/>
            <w:tcBorders>
              <w:bottom w:val="single" w:sz="12" w:space="0" w:color="auto"/>
              <w:right w:val="single" w:sz="12" w:space="0" w:color="auto"/>
            </w:tcBorders>
            <w:vAlign w:val="center"/>
          </w:tcPr>
          <w:p w14:paraId="4024D719" w14:textId="77777777" w:rsidR="00B20790" w:rsidRPr="00151794" w:rsidRDefault="00B20790" w:rsidP="004D627F">
            <w:pPr>
              <w:spacing w:after="0" w:line="240" w:lineRule="auto"/>
              <w:rPr>
                <w:rFonts w:ascii="Candara" w:hAnsi="Candara" w:cs="Arial"/>
                <w:sz w:val="20"/>
                <w:szCs w:val="20"/>
                <w:lang w:val="en-US"/>
              </w:rPr>
            </w:pPr>
          </w:p>
        </w:tc>
      </w:tr>
      <w:tr w:rsidR="00151794" w:rsidRPr="00151794" w14:paraId="186D7BDE"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614F40CF"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Status of the course</w:t>
            </w:r>
          </w:p>
        </w:tc>
        <w:tc>
          <w:tcPr>
            <w:tcW w:w="2456" w:type="dxa"/>
            <w:gridSpan w:val="4"/>
            <w:tcBorders>
              <w:bottom w:val="single" w:sz="12" w:space="0" w:color="auto"/>
              <w:right w:val="single" w:sz="12" w:space="0" w:color="auto"/>
            </w:tcBorders>
            <w:tcMar>
              <w:left w:w="57" w:type="dxa"/>
              <w:right w:w="57" w:type="dxa"/>
            </w:tcMar>
          </w:tcPr>
          <w:p w14:paraId="387620EA"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 xml:space="preserve">Obligatory </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14:paraId="26D97113"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Percentage of application of e-learning</w:t>
            </w:r>
          </w:p>
        </w:tc>
        <w:tc>
          <w:tcPr>
            <w:tcW w:w="2786" w:type="dxa"/>
            <w:gridSpan w:val="6"/>
            <w:tcBorders>
              <w:bottom w:val="single" w:sz="12" w:space="0" w:color="auto"/>
              <w:right w:val="single" w:sz="12" w:space="0" w:color="auto"/>
            </w:tcBorders>
            <w:tcMar>
              <w:left w:w="57" w:type="dxa"/>
              <w:right w:w="57" w:type="dxa"/>
            </w:tcMar>
          </w:tcPr>
          <w:p w14:paraId="7ED3A4FD" w14:textId="77777777" w:rsidR="00B20790"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4</w:t>
            </w:r>
            <w:r w:rsidR="00B20790" w:rsidRPr="00151794">
              <w:rPr>
                <w:rFonts w:ascii="Candara" w:hAnsi="Candara" w:cs="Arial"/>
                <w:sz w:val="20"/>
                <w:szCs w:val="20"/>
                <w:lang w:val="en-US"/>
              </w:rPr>
              <w:t>0%</w:t>
            </w:r>
          </w:p>
        </w:tc>
      </w:tr>
      <w:tr w:rsidR="00151794" w:rsidRPr="00151794" w14:paraId="164D71CC" w14:textId="77777777" w:rsidTr="047BF1EA">
        <w:tc>
          <w:tcPr>
            <w:tcW w:w="9129"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35B42A" w14:textId="77777777" w:rsidR="003A610A" w:rsidRPr="00151794" w:rsidRDefault="003A610A"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COURSE DESCRIPTION</w:t>
            </w:r>
          </w:p>
        </w:tc>
      </w:tr>
      <w:tr w:rsidR="00151794" w:rsidRPr="00151794" w14:paraId="02B20208" w14:textId="77777777" w:rsidTr="047BF1EA">
        <w:tc>
          <w:tcPr>
            <w:tcW w:w="1746" w:type="dxa"/>
            <w:tcBorders>
              <w:top w:val="single" w:sz="12" w:space="0" w:color="auto"/>
              <w:left w:val="single" w:sz="12" w:space="0" w:color="auto"/>
            </w:tcBorders>
            <w:shd w:val="clear" w:color="auto" w:fill="CCFFFF"/>
            <w:tcMar>
              <w:left w:w="57" w:type="dxa"/>
              <w:right w:w="57" w:type="dxa"/>
            </w:tcMar>
            <w:vAlign w:val="center"/>
          </w:tcPr>
          <w:p w14:paraId="34135DFA" w14:textId="77777777" w:rsidR="003A610A" w:rsidRPr="00151794" w:rsidRDefault="003A610A"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Course objectives</w:t>
            </w:r>
          </w:p>
        </w:tc>
        <w:tc>
          <w:tcPr>
            <w:tcW w:w="7383" w:type="dxa"/>
            <w:gridSpan w:val="14"/>
            <w:tcBorders>
              <w:top w:val="single" w:sz="12" w:space="0" w:color="auto"/>
              <w:right w:val="single" w:sz="12" w:space="0" w:color="auto"/>
            </w:tcBorders>
            <w:tcMar>
              <w:left w:w="57" w:type="dxa"/>
              <w:right w:w="57" w:type="dxa"/>
            </w:tcMar>
          </w:tcPr>
          <w:p w14:paraId="66090281" w14:textId="77777777" w:rsidR="003A610A" w:rsidRPr="00151794" w:rsidRDefault="008E21DE" w:rsidP="00097056">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Acquiring </w:t>
            </w:r>
            <w:r w:rsidR="00C10F60" w:rsidRPr="00151794">
              <w:rPr>
                <w:rFonts w:ascii="Candara" w:hAnsi="Candara" w:cs="Arial"/>
                <w:sz w:val="20"/>
                <w:szCs w:val="20"/>
                <w:lang w:val="en-US"/>
              </w:rPr>
              <w:t xml:space="preserve">theoretical </w:t>
            </w:r>
            <w:r w:rsidR="00DC3806" w:rsidRPr="00151794">
              <w:rPr>
                <w:rFonts w:ascii="Candara" w:hAnsi="Candara" w:cs="Arial"/>
                <w:sz w:val="20"/>
                <w:szCs w:val="20"/>
                <w:lang w:val="en-US"/>
              </w:rPr>
              <w:t xml:space="preserve">and practical </w:t>
            </w:r>
            <w:r w:rsidR="00097056" w:rsidRPr="00151794">
              <w:rPr>
                <w:rFonts w:ascii="Candara" w:hAnsi="Candara" w:cs="Arial"/>
                <w:sz w:val="20"/>
                <w:szCs w:val="20"/>
                <w:lang w:val="en-US"/>
              </w:rPr>
              <w:t xml:space="preserve">knowledge and critical thinking in the field of </w:t>
            </w:r>
            <w:r w:rsidR="00DC3806" w:rsidRPr="00151794">
              <w:rPr>
                <w:rFonts w:ascii="Candara" w:hAnsi="Candara" w:cs="Arial"/>
                <w:sz w:val="20"/>
                <w:szCs w:val="20"/>
                <w:lang w:val="en-US"/>
              </w:rPr>
              <w:t>crisis management</w:t>
            </w:r>
            <w:r w:rsidR="00DB5416" w:rsidRPr="00151794">
              <w:rPr>
                <w:rFonts w:ascii="Candara" w:hAnsi="Candara" w:cs="Arial"/>
                <w:sz w:val="20"/>
                <w:szCs w:val="20"/>
                <w:lang w:val="en-US"/>
              </w:rPr>
              <w:t xml:space="preserve"> </w:t>
            </w:r>
          </w:p>
        </w:tc>
      </w:tr>
      <w:tr w:rsidR="00151794" w:rsidRPr="00151794" w14:paraId="7C825AAE" w14:textId="77777777" w:rsidTr="047BF1EA">
        <w:tc>
          <w:tcPr>
            <w:tcW w:w="1746" w:type="dxa"/>
            <w:tcBorders>
              <w:left w:val="single" w:sz="12" w:space="0" w:color="auto"/>
            </w:tcBorders>
            <w:shd w:val="clear" w:color="auto" w:fill="CCFFFF"/>
            <w:tcMar>
              <w:left w:w="57" w:type="dxa"/>
              <w:right w:w="57" w:type="dxa"/>
            </w:tcMar>
            <w:vAlign w:val="center"/>
          </w:tcPr>
          <w:p w14:paraId="0204A75B" w14:textId="77777777" w:rsidR="003A610A" w:rsidRPr="00151794" w:rsidRDefault="003A610A"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Course enrolment requirements and entry competences required for the course</w:t>
            </w:r>
          </w:p>
        </w:tc>
        <w:tc>
          <w:tcPr>
            <w:tcW w:w="7383" w:type="dxa"/>
            <w:gridSpan w:val="14"/>
            <w:tcBorders>
              <w:right w:val="single" w:sz="12" w:space="0" w:color="auto"/>
            </w:tcBorders>
            <w:tcMar>
              <w:left w:w="57" w:type="dxa"/>
              <w:right w:w="57" w:type="dxa"/>
            </w:tcMar>
          </w:tcPr>
          <w:p w14:paraId="0794F541" w14:textId="77777777" w:rsidR="006C7018" w:rsidRPr="00151794" w:rsidRDefault="006C7018" w:rsidP="006C7018">
            <w:pPr>
              <w:tabs>
                <w:tab w:val="left" w:pos="2820"/>
              </w:tabs>
              <w:spacing w:after="0"/>
              <w:rPr>
                <w:rFonts w:ascii="Candara" w:hAnsi="Candara" w:cs="Arial"/>
                <w:sz w:val="20"/>
                <w:szCs w:val="20"/>
                <w:lang w:val="en-US"/>
              </w:rPr>
            </w:pPr>
            <w:r w:rsidRPr="00151794">
              <w:rPr>
                <w:rFonts w:ascii="Candara" w:hAnsi="Candara" w:cs="Arial"/>
                <w:b/>
                <w:sz w:val="20"/>
                <w:szCs w:val="20"/>
                <w:lang w:val="en-US"/>
              </w:rPr>
              <w:t>Course signature requirements</w:t>
            </w:r>
            <w:r w:rsidRPr="00151794">
              <w:rPr>
                <w:rFonts w:ascii="Candara" w:hAnsi="Candara" w:cs="Arial"/>
                <w:sz w:val="20"/>
                <w:szCs w:val="20"/>
                <w:lang w:val="en-US"/>
              </w:rPr>
              <w:t>: as determined by the Statute of the Faculty of Economics</w:t>
            </w:r>
            <w:r w:rsidR="004717F3" w:rsidRPr="00151794">
              <w:rPr>
                <w:rFonts w:ascii="Candara" w:hAnsi="Candara" w:cs="Arial"/>
                <w:sz w:val="20"/>
                <w:szCs w:val="20"/>
                <w:lang w:val="en-US"/>
              </w:rPr>
              <w:t>, Business and Tourism</w:t>
            </w:r>
            <w:r w:rsidRPr="00151794">
              <w:rPr>
                <w:rFonts w:ascii="Candara" w:hAnsi="Candara" w:cs="Arial"/>
                <w:sz w:val="20"/>
                <w:szCs w:val="20"/>
                <w:lang w:val="en-US"/>
              </w:rPr>
              <w:t xml:space="preserve"> and Rules and Regulations for Studies and Study </w:t>
            </w:r>
            <w:proofErr w:type="spellStart"/>
            <w:r w:rsidRPr="00151794">
              <w:rPr>
                <w:rFonts w:ascii="Candara" w:hAnsi="Candara" w:cs="Arial"/>
                <w:sz w:val="20"/>
                <w:szCs w:val="20"/>
                <w:lang w:val="en-US"/>
              </w:rPr>
              <w:t>Programmes</w:t>
            </w:r>
            <w:proofErr w:type="spellEnd"/>
            <w:r w:rsidRPr="00151794">
              <w:rPr>
                <w:rFonts w:ascii="Candara" w:hAnsi="Candara" w:cs="Arial"/>
                <w:sz w:val="20"/>
                <w:szCs w:val="20"/>
                <w:lang w:val="en-US"/>
              </w:rPr>
              <w:t>.</w:t>
            </w:r>
            <w:r w:rsidR="004717F3" w:rsidRPr="00151794">
              <w:rPr>
                <w:rFonts w:ascii="Candara" w:hAnsi="Candara" w:cs="Arial"/>
                <w:sz w:val="20"/>
                <w:szCs w:val="20"/>
                <w:lang w:val="en-US"/>
              </w:rPr>
              <w:t xml:space="preserve"> </w:t>
            </w:r>
          </w:p>
          <w:p w14:paraId="789162A5" w14:textId="77777777" w:rsidR="006C7018" w:rsidRPr="00151794" w:rsidRDefault="006C7018" w:rsidP="00C81CA5">
            <w:pPr>
              <w:tabs>
                <w:tab w:val="left" w:pos="2820"/>
              </w:tabs>
              <w:spacing w:after="0"/>
              <w:rPr>
                <w:rFonts w:ascii="Candara" w:hAnsi="Candara" w:cs="Arial"/>
                <w:sz w:val="20"/>
                <w:szCs w:val="20"/>
                <w:lang w:val="en-US"/>
              </w:rPr>
            </w:pPr>
          </w:p>
        </w:tc>
      </w:tr>
      <w:tr w:rsidR="00151794" w:rsidRPr="00151794" w14:paraId="0CCD81DD" w14:textId="77777777" w:rsidTr="047BF1EA">
        <w:tc>
          <w:tcPr>
            <w:tcW w:w="1746" w:type="dxa"/>
            <w:tcBorders>
              <w:left w:val="single" w:sz="12" w:space="0" w:color="auto"/>
            </w:tcBorders>
            <w:shd w:val="clear" w:color="auto" w:fill="CCFFFF"/>
            <w:tcMar>
              <w:left w:w="57" w:type="dxa"/>
              <w:right w:w="57" w:type="dxa"/>
            </w:tcMar>
            <w:vAlign w:val="center"/>
          </w:tcPr>
          <w:p w14:paraId="2FDDADE3" w14:textId="77777777" w:rsidR="003A610A" w:rsidRPr="00151794" w:rsidRDefault="003A610A"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Learning outcomes expected at the level of the course (4 to 10 learning outcomes)</w:t>
            </w:r>
          </w:p>
        </w:tc>
        <w:tc>
          <w:tcPr>
            <w:tcW w:w="7383" w:type="dxa"/>
            <w:gridSpan w:val="14"/>
            <w:tcBorders>
              <w:right w:val="single" w:sz="12" w:space="0" w:color="auto"/>
            </w:tcBorders>
            <w:tcMar>
              <w:left w:w="57" w:type="dxa"/>
              <w:right w:w="57" w:type="dxa"/>
            </w:tcMar>
          </w:tcPr>
          <w:p w14:paraId="6664ADDC" w14:textId="77777777" w:rsidR="00852029" w:rsidRPr="00151794" w:rsidRDefault="00852029" w:rsidP="00852029">
            <w:pPr>
              <w:tabs>
                <w:tab w:val="left" w:pos="2820"/>
              </w:tabs>
              <w:spacing w:after="0"/>
              <w:rPr>
                <w:rFonts w:ascii="Candara" w:hAnsi="Candara" w:cs="Arial"/>
                <w:sz w:val="20"/>
                <w:szCs w:val="20"/>
                <w:lang w:val="en-US"/>
              </w:rPr>
            </w:pPr>
            <w:r w:rsidRPr="00151794">
              <w:rPr>
                <w:rFonts w:ascii="Candara" w:hAnsi="Candara" w:cs="Arial"/>
                <w:sz w:val="20"/>
                <w:szCs w:val="20"/>
                <w:lang w:val="en-US"/>
              </w:rPr>
              <w:t>GENERAL OUTCOME:</w:t>
            </w:r>
          </w:p>
          <w:p w14:paraId="3F6ECD4E" w14:textId="77777777" w:rsidR="00852029" w:rsidRPr="00151794" w:rsidRDefault="00852029" w:rsidP="00C81CA5">
            <w:pPr>
              <w:jc w:val="both"/>
              <w:rPr>
                <w:rFonts w:ascii="Candara" w:hAnsi="Candara" w:cs="Arial"/>
                <w:sz w:val="20"/>
                <w:szCs w:val="20"/>
                <w:lang w:val="en-US"/>
              </w:rPr>
            </w:pPr>
            <w:r w:rsidRPr="00151794">
              <w:rPr>
                <w:rFonts w:ascii="Candara" w:hAnsi="Candara" w:cs="Arial"/>
                <w:sz w:val="20"/>
                <w:szCs w:val="20"/>
                <w:lang w:val="en-US"/>
              </w:rPr>
              <w:t xml:space="preserve">1. </w:t>
            </w:r>
            <w:r w:rsidR="006D0B93" w:rsidRPr="00151794">
              <w:rPr>
                <w:rFonts w:ascii="Candara" w:hAnsi="Candara" w:cs="Arial"/>
                <w:sz w:val="20"/>
                <w:szCs w:val="20"/>
                <w:lang w:val="en-US"/>
              </w:rPr>
              <w:t>Predict the crisis and manage the crisis in the corporation (level 7 according to the HKO).</w:t>
            </w:r>
          </w:p>
          <w:p w14:paraId="18C6F0E5"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Individual learning outcomes:</w:t>
            </w:r>
          </w:p>
          <w:p w14:paraId="23144694"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1. Identify and evaluate different aspects of a crisis (level 7 according to HKO).</w:t>
            </w:r>
          </w:p>
          <w:p w14:paraId="5BE456E2"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2. Critically re-examine and determine the appropriateness of selected crisis strategies (level 7 according to the HKO).</w:t>
            </w:r>
          </w:p>
          <w:p w14:paraId="61E60201"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3. Conduct the formation of a crisis management team (level 7 according to the HKO).</w:t>
            </w:r>
          </w:p>
          <w:p w14:paraId="4FE7BB67"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4. Determine the possibilities and the "cost" of the crisis recovery (level 7 according to the HKO).</w:t>
            </w:r>
          </w:p>
          <w:p w14:paraId="080D2C7F"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5. Create Anti-Crisis Scenarios and Choose Anti-Crisis Fighting Tools (Level 7 according to HKO).</w:t>
            </w:r>
          </w:p>
          <w:p w14:paraId="7C70C1F3"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6. Design, evaluate and implement a crisis plan (level 7 according to the HKO).</w:t>
            </w:r>
          </w:p>
        </w:tc>
      </w:tr>
      <w:tr w:rsidR="00151794" w:rsidRPr="00151794" w14:paraId="0D6A6AB4" w14:textId="77777777" w:rsidTr="047BF1EA">
        <w:tc>
          <w:tcPr>
            <w:tcW w:w="1746" w:type="dxa"/>
            <w:tcBorders>
              <w:left w:val="single" w:sz="12" w:space="0" w:color="auto"/>
            </w:tcBorders>
            <w:shd w:val="clear" w:color="auto" w:fill="CCFFFF"/>
            <w:tcMar>
              <w:left w:w="57" w:type="dxa"/>
              <w:right w:w="57" w:type="dxa"/>
            </w:tcMar>
            <w:vAlign w:val="center"/>
          </w:tcPr>
          <w:p w14:paraId="42FBB50E" w14:textId="77777777" w:rsidR="001A7336"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Course content broken down in detail by weekly class schedule (syllabus)</w:t>
            </w:r>
          </w:p>
          <w:p w14:paraId="4D5DB5A6" w14:textId="77777777" w:rsidR="001A7336" w:rsidRPr="00151794" w:rsidRDefault="001A7336" w:rsidP="001A7336">
            <w:pPr>
              <w:rPr>
                <w:rFonts w:ascii="Candara" w:hAnsi="Candara" w:cs="Arial"/>
                <w:sz w:val="20"/>
                <w:szCs w:val="20"/>
                <w:lang w:val="en-US"/>
              </w:rPr>
            </w:pPr>
          </w:p>
          <w:p w14:paraId="1F0E79CC" w14:textId="77777777" w:rsidR="001A7336" w:rsidRPr="00151794" w:rsidRDefault="001A7336" w:rsidP="001A7336">
            <w:pPr>
              <w:rPr>
                <w:rFonts w:ascii="Candara" w:hAnsi="Candara" w:cs="Arial"/>
                <w:sz w:val="20"/>
                <w:szCs w:val="20"/>
                <w:lang w:val="en-US"/>
              </w:rPr>
            </w:pPr>
          </w:p>
          <w:p w14:paraId="09634E72" w14:textId="77777777" w:rsidR="001A7336" w:rsidRPr="00151794" w:rsidRDefault="001A7336" w:rsidP="001A7336">
            <w:pPr>
              <w:rPr>
                <w:rFonts w:ascii="Candara" w:hAnsi="Candara" w:cs="Arial"/>
                <w:sz w:val="20"/>
                <w:szCs w:val="20"/>
                <w:lang w:val="en-US"/>
              </w:rPr>
            </w:pPr>
          </w:p>
          <w:p w14:paraId="41C51BE5" w14:textId="77777777" w:rsidR="001A7336" w:rsidRPr="00151794" w:rsidRDefault="001A7336" w:rsidP="001A7336">
            <w:pPr>
              <w:rPr>
                <w:rFonts w:ascii="Candara" w:hAnsi="Candara" w:cs="Arial"/>
                <w:sz w:val="20"/>
                <w:szCs w:val="20"/>
                <w:lang w:val="en-US"/>
              </w:rPr>
            </w:pPr>
          </w:p>
          <w:p w14:paraId="41CBE7AC" w14:textId="77777777" w:rsidR="001A7336" w:rsidRPr="00151794" w:rsidRDefault="001A7336" w:rsidP="001A7336">
            <w:pPr>
              <w:rPr>
                <w:rFonts w:ascii="Candara" w:hAnsi="Candara" w:cs="Arial"/>
                <w:sz w:val="20"/>
                <w:szCs w:val="20"/>
                <w:lang w:val="en-US"/>
              </w:rPr>
            </w:pPr>
          </w:p>
          <w:p w14:paraId="46839643" w14:textId="77777777" w:rsidR="001A7336" w:rsidRPr="00151794" w:rsidRDefault="001A7336" w:rsidP="001A7336">
            <w:pPr>
              <w:rPr>
                <w:rFonts w:ascii="Candara" w:hAnsi="Candara" w:cs="Arial"/>
                <w:sz w:val="20"/>
                <w:szCs w:val="20"/>
                <w:lang w:val="en-US"/>
              </w:rPr>
            </w:pPr>
          </w:p>
          <w:p w14:paraId="41286DF1" w14:textId="77777777" w:rsidR="00C81CA5" w:rsidRPr="00151794" w:rsidRDefault="00C81CA5" w:rsidP="001A7336">
            <w:pPr>
              <w:rPr>
                <w:rFonts w:ascii="Candara" w:hAnsi="Candara" w:cs="Arial"/>
                <w:sz w:val="20"/>
                <w:szCs w:val="20"/>
                <w:lang w:val="en-US"/>
              </w:rPr>
            </w:pPr>
          </w:p>
        </w:tc>
        <w:tc>
          <w:tcPr>
            <w:tcW w:w="7383" w:type="dxa"/>
            <w:gridSpan w:val="14"/>
            <w:tcBorders>
              <w:right w:val="single" w:sz="12" w:space="0" w:color="auto"/>
            </w:tcBorders>
            <w:tcMar>
              <w:left w:w="57" w:type="dxa"/>
              <w:right w:w="57" w:type="dxa"/>
            </w:tcMar>
          </w:tcPr>
          <w:p w14:paraId="470E9C14" w14:textId="77777777" w:rsidR="00F64866" w:rsidRPr="00151794"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p>
          <w:tbl>
            <w:tblPr>
              <w:tblStyle w:val="TableGrid"/>
              <w:tblW w:w="0" w:type="auto"/>
              <w:tblLook w:val="04A0" w:firstRow="1" w:lastRow="0" w:firstColumn="1" w:lastColumn="0" w:noHBand="0" w:noVBand="1"/>
            </w:tblPr>
            <w:tblGrid>
              <w:gridCol w:w="697"/>
              <w:gridCol w:w="2153"/>
              <w:gridCol w:w="720"/>
              <w:gridCol w:w="2675"/>
              <w:gridCol w:w="726"/>
            </w:tblGrid>
            <w:tr w:rsidR="00151794" w:rsidRPr="00151794" w14:paraId="27D3A9E7" w14:textId="77777777" w:rsidTr="00A7248D">
              <w:tc>
                <w:tcPr>
                  <w:tcW w:w="0" w:type="auto"/>
                  <w:vMerge w:val="restart"/>
                  <w:tcBorders>
                    <w:top w:val="single" w:sz="18" w:space="0" w:color="000000" w:themeColor="text1"/>
                    <w:left w:val="single" w:sz="18" w:space="0" w:color="000000" w:themeColor="text1"/>
                    <w:right w:val="single" w:sz="18" w:space="0" w:color="000000" w:themeColor="text1"/>
                  </w:tcBorders>
                </w:tcPr>
                <w:p w14:paraId="168689D4"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sz w:val="20"/>
                      <w:szCs w:val="20"/>
                      <w:lang w:val="en-US" w:eastAsia="hr-HR"/>
                    </w:rPr>
                  </w:pPr>
                  <w:r w:rsidRPr="00151794">
                    <w:rPr>
                      <w:rFonts w:ascii="Candara" w:hAnsi="Candara" w:cs="Arial"/>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14:paraId="42624655" w14:textId="77777777" w:rsidR="00DA1718" w:rsidRPr="00151794"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14:paraId="4F310D2F" w14:textId="77777777" w:rsidR="00DA1718" w:rsidRPr="00151794"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Exercises</w:t>
                  </w:r>
                </w:p>
              </w:tc>
            </w:tr>
            <w:tr w:rsidR="00151794" w:rsidRPr="00151794" w14:paraId="72A1FD03" w14:textId="77777777" w:rsidTr="00A7248D">
              <w:tc>
                <w:tcPr>
                  <w:tcW w:w="0" w:type="auto"/>
                  <w:vMerge/>
                  <w:tcBorders>
                    <w:left w:val="single" w:sz="18" w:space="0" w:color="000000" w:themeColor="text1"/>
                    <w:right w:val="single" w:sz="18" w:space="0" w:color="000000" w:themeColor="text1"/>
                  </w:tcBorders>
                </w:tcPr>
                <w:p w14:paraId="7E29D6F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p>
              </w:tc>
              <w:tc>
                <w:tcPr>
                  <w:tcW w:w="2153" w:type="dxa"/>
                  <w:tcBorders>
                    <w:left w:val="single" w:sz="18" w:space="0" w:color="000000" w:themeColor="text1"/>
                  </w:tcBorders>
                </w:tcPr>
                <w:p w14:paraId="26297A1C" w14:textId="77777777" w:rsidR="00DA1718" w:rsidRPr="00151794"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 xml:space="preserve">Topic </w:t>
                  </w:r>
                </w:p>
              </w:tc>
              <w:tc>
                <w:tcPr>
                  <w:tcW w:w="720" w:type="dxa"/>
                  <w:tcBorders>
                    <w:right w:val="single" w:sz="18" w:space="0" w:color="000000" w:themeColor="text1"/>
                  </w:tcBorders>
                </w:tcPr>
                <w:p w14:paraId="203E41B1"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Hours</w:t>
                  </w:r>
                </w:p>
              </w:tc>
              <w:tc>
                <w:tcPr>
                  <w:tcW w:w="2675" w:type="dxa"/>
                  <w:tcBorders>
                    <w:left w:val="single" w:sz="18" w:space="0" w:color="000000" w:themeColor="text1"/>
                  </w:tcBorders>
                </w:tcPr>
                <w:p w14:paraId="0F6ADBA6"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 xml:space="preserve">Topic </w:t>
                  </w:r>
                </w:p>
              </w:tc>
              <w:tc>
                <w:tcPr>
                  <w:tcW w:w="726" w:type="dxa"/>
                  <w:tcBorders>
                    <w:right w:val="single" w:sz="18" w:space="0" w:color="000000" w:themeColor="text1"/>
                  </w:tcBorders>
                </w:tcPr>
                <w:p w14:paraId="11793990"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Hours</w:t>
                  </w:r>
                </w:p>
              </w:tc>
            </w:tr>
            <w:tr w:rsidR="00151794" w:rsidRPr="00151794" w14:paraId="3FDCCFAD" w14:textId="77777777" w:rsidTr="00A7248D">
              <w:tc>
                <w:tcPr>
                  <w:tcW w:w="0" w:type="auto"/>
                  <w:tcBorders>
                    <w:left w:val="single" w:sz="18" w:space="0" w:color="000000" w:themeColor="text1"/>
                    <w:right w:val="single" w:sz="18" w:space="0" w:color="000000" w:themeColor="text1"/>
                  </w:tcBorders>
                </w:tcPr>
                <w:p w14:paraId="4B7442AB"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w:t>
                  </w:r>
                </w:p>
              </w:tc>
              <w:tc>
                <w:tcPr>
                  <w:tcW w:w="2153" w:type="dxa"/>
                  <w:tcBorders>
                    <w:left w:val="single" w:sz="18" w:space="0" w:color="000000" w:themeColor="text1"/>
                  </w:tcBorders>
                </w:tcPr>
                <w:p w14:paraId="462E6739"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Crisis and crisis management</w:t>
                  </w:r>
                </w:p>
              </w:tc>
              <w:tc>
                <w:tcPr>
                  <w:tcW w:w="720" w:type="dxa"/>
                  <w:tcBorders>
                    <w:right w:val="single" w:sz="18" w:space="0" w:color="000000" w:themeColor="text1"/>
                  </w:tcBorders>
                </w:tcPr>
                <w:p w14:paraId="7D3ACC05"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53B1E59C"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Crisis behavior and crisis leadership</w:t>
                  </w:r>
                </w:p>
              </w:tc>
              <w:tc>
                <w:tcPr>
                  <w:tcW w:w="726" w:type="dxa"/>
                  <w:tcBorders>
                    <w:right w:val="single" w:sz="18" w:space="0" w:color="000000" w:themeColor="text1"/>
                  </w:tcBorders>
                </w:tcPr>
                <w:p w14:paraId="6AC26D02"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34C9FA3B" w14:textId="77777777" w:rsidTr="00A7248D">
              <w:tc>
                <w:tcPr>
                  <w:tcW w:w="0" w:type="auto"/>
                  <w:tcBorders>
                    <w:left w:val="single" w:sz="18" w:space="0" w:color="000000" w:themeColor="text1"/>
                    <w:right w:val="single" w:sz="18" w:space="0" w:color="000000" w:themeColor="text1"/>
                  </w:tcBorders>
                </w:tcPr>
                <w:p w14:paraId="1517F38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2</w:t>
                  </w:r>
                </w:p>
              </w:tc>
              <w:tc>
                <w:tcPr>
                  <w:tcW w:w="2153" w:type="dxa"/>
                  <w:tcBorders>
                    <w:left w:val="single" w:sz="18" w:space="0" w:color="000000" w:themeColor="text1"/>
                  </w:tcBorders>
                </w:tcPr>
                <w:p w14:paraId="52E6F137"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Crisis management in corporations</w:t>
                  </w:r>
                </w:p>
              </w:tc>
              <w:tc>
                <w:tcPr>
                  <w:tcW w:w="720" w:type="dxa"/>
                  <w:tcBorders>
                    <w:right w:val="single" w:sz="18" w:space="0" w:color="000000" w:themeColor="text1"/>
                  </w:tcBorders>
                </w:tcPr>
                <w:p w14:paraId="00C09D08"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7854EB68" w14:textId="77777777" w:rsidR="00DA1718" w:rsidRPr="00151794" w:rsidRDefault="005F2C15" w:rsidP="00F85C01">
                  <w:pPr>
                    <w:spacing w:after="0"/>
                    <w:rPr>
                      <w:rFonts w:ascii="Candara" w:hAnsi="Candara" w:cs="Arial"/>
                      <w:sz w:val="20"/>
                      <w:szCs w:val="20"/>
                      <w:lang w:val="en-US"/>
                    </w:rPr>
                  </w:pPr>
                  <w:r w:rsidRPr="00151794">
                    <w:rPr>
                      <w:rFonts w:ascii="Candara" w:hAnsi="Candara" w:cs="Arial"/>
                      <w:sz w:val="20"/>
                      <w:szCs w:val="20"/>
                      <w:lang w:val="en-US"/>
                    </w:rPr>
                    <w:t xml:space="preserve">Case study: </w:t>
                  </w:r>
                  <w:r w:rsidR="00DA1718" w:rsidRPr="00151794">
                    <w:rPr>
                      <w:rFonts w:ascii="Candara" w:hAnsi="Candara" w:cs="Arial"/>
                      <w:sz w:val="20"/>
                      <w:szCs w:val="20"/>
                      <w:lang w:val="en-US"/>
                    </w:rPr>
                    <w:t>Crisis communication</w:t>
                  </w:r>
                  <w:r w:rsidR="000179D9" w:rsidRPr="00151794">
                    <w:rPr>
                      <w:rFonts w:ascii="Candara" w:hAnsi="Candara" w:cs="Arial"/>
                      <w:sz w:val="20"/>
                      <w:szCs w:val="20"/>
                      <w:lang w:val="en-US"/>
                    </w:rPr>
                    <w:t xml:space="preserve">, crisis team </w:t>
                  </w:r>
                </w:p>
              </w:tc>
              <w:tc>
                <w:tcPr>
                  <w:tcW w:w="726" w:type="dxa"/>
                  <w:tcBorders>
                    <w:right w:val="single" w:sz="18" w:space="0" w:color="000000" w:themeColor="text1"/>
                  </w:tcBorders>
                </w:tcPr>
                <w:p w14:paraId="6CD7FB20"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1F3D08B2" w14:textId="77777777" w:rsidTr="00A7248D">
              <w:tc>
                <w:tcPr>
                  <w:tcW w:w="0" w:type="auto"/>
                  <w:tcBorders>
                    <w:left w:val="single" w:sz="18" w:space="0" w:color="000000" w:themeColor="text1"/>
                    <w:right w:val="single" w:sz="18" w:space="0" w:color="000000" w:themeColor="text1"/>
                  </w:tcBorders>
                </w:tcPr>
                <w:p w14:paraId="439169C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3</w:t>
                  </w:r>
                </w:p>
              </w:tc>
              <w:tc>
                <w:tcPr>
                  <w:tcW w:w="2153" w:type="dxa"/>
                  <w:tcBorders>
                    <w:left w:val="single" w:sz="18" w:space="0" w:color="000000" w:themeColor="text1"/>
                  </w:tcBorders>
                </w:tcPr>
                <w:p w14:paraId="3C949213"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Business-crisis symptoms and occurrence</w:t>
                  </w:r>
                </w:p>
              </w:tc>
              <w:tc>
                <w:tcPr>
                  <w:tcW w:w="720" w:type="dxa"/>
                  <w:tcBorders>
                    <w:right w:val="single" w:sz="18" w:space="0" w:color="000000" w:themeColor="text1"/>
                  </w:tcBorders>
                </w:tcPr>
                <w:p w14:paraId="2AB4AA0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6FEAF706"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The most common causes of business failure</w:t>
                  </w:r>
                </w:p>
              </w:tc>
              <w:tc>
                <w:tcPr>
                  <w:tcW w:w="726" w:type="dxa"/>
                  <w:tcBorders>
                    <w:right w:val="single" w:sz="18" w:space="0" w:color="000000" w:themeColor="text1"/>
                  </w:tcBorders>
                </w:tcPr>
                <w:p w14:paraId="24139B64"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478B3E9F" w14:textId="77777777" w:rsidTr="00A7248D">
              <w:tc>
                <w:tcPr>
                  <w:tcW w:w="0" w:type="auto"/>
                  <w:tcBorders>
                    <w:left w:val="single" w:sz="18" w:space="0" w:color="000000" w:themeColor="text1"/>
                    <w:right w:val="single" w:sz="18" w:space="0" w:color="000000" w:themeColor="text1"/>
                  </w:tcBorders>
                </w:tcPr>
                <w:p w14:paraId="03836571"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4</w:t>
                  </w:r>
                </w:p>
              </w:tc>
              <w:tc>
                <w:tcPr>
                  <w:tcW w:w="2153" w:type="dxa"/>
                  <w:tcBorders>
                    <w:left w:val="single" w:sz="18" w:space="0" w:color="000000" w:themeColor="text1"/>
                  </w:tcBorders>
                </w:tcPr>
                <w:p w14:paraId="62D74C2F"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The performance</w:t>
                  </w:r>
                  <w:r w:rsidR="00DC3806" w:rsidRPr="00151794">
                    <w:rPr>
                      <w:rFonts w:ascii="Candara" w:hAnsi="Candara" w:cs="Arial"/>
                      <w:sz w:val="20"/>
                      <w:szCs w:val="20"/>
                      <w:lang w:val="en-US"/>
                    </w:rPr>
                    <w:t>s</w:t>
                  </w:r>
                  <w:r w:rsidRPr="00151794">
                    <w:rPr>
                      <w:rFonts w:ascii="Candara" w:hAnsi="Candara" w:cs="Arial"/>
                      <w:sz w:val="20"/>
                      <w:szCs w:val="20"/>
                      <w:lang w:val="en-US"/>
                    </w:rPr>
                    <w:t xml:space="preserve"> of companies in difficulty</w:t>
                  </w:r>
                  <w:r w:rsidR="00A7248D" w:rsidRPr="00151794">
                    <w:rPr>
                      <w:rFonts w:ascii="Candara" w:hAnsi="Candara" w:cs="Arial"/>
                      <w:sz w:val="20"/>
                      <w:szCs w:val="20"/>
                      <w:lang w:val="en-US"/>
                    </w:rPr>
                    <w:t xml:space="preserve"> and the most common causes of business failure</w:t>
                  </w:r>
                </w:p>
              </w:tc>
              <w:tc>
                <w:tcPr>
                  <w:tcW w:w="720" w:type="dxa"/>
                  <w:tcBorders>
                    <w:right w:val="single" w:sz="18" w:space="0" w:color="000000" w:themeColor="text1"/>
                  </w:tcBorders>
                </w:tcPr>
                <w:p w14:paraId="7892806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27544396"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Financial ratios</w:t>
                  </w:r>
                  <w:r w:rsidR="00A7248D" w:rsidRPr="00151794">
                    <w:rPr>
                      <w:rFonts w:ascii="Candara" w:hAnsi="Candara" w:cs="Arial"/>
                      <w:sz w:val="20"/>
                      <w:szCs w:val="20"/>
                      <w:lang w:val="en-US"/>
                    </w:rPr>
                    <w:t xml:space="preserve"> and Altman model – Z-score</w:t>
                  </w:r>
                </w:p>
              </w:tc>
              <w:tc>
                <w:tcPr>
                  <w:tcW w:w="726" w:type="dxa"/>
                  <w:tcBorders>
                    <w:right w:val="single" w:sz="18" w:space="0" w:color="000000" w:themeColor="text1"/>
                  </w:tcBorders>
                </w:tcPr>
                <w:p w14:paraId="66B1A170"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2DCD4C88" w14:textId="77777777" w:rsidTr="00A7248D">
              <w:tc>
                <w:tcPr>
                  <w:tcW w:w="0" w:type="auto"/>
                  <w:tcBorders>
                    <w:left w:val="single" w:sz="18" w:space="0" w:color="000000" w:themeColor="text1"/>
                    <w:right w:val="single" w:sz="18" w:space="0" w:color="000000" w:themeColor="text1"/>
                  </w:tcBorders>
                </w:tcPr>
                <w:p w14:paraId="43EE3A0B"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5</w:t>
                  </w:r>
                </w:p>
              </w:tc>
              <w:tc>
                <w:tcPr>
                  <w:tcW w:w="2153" w:type="dxa"/>
                  <w:tcBorders>
                    <w:left w:val="single" w:sz="18" w:space="0" w:color="000000" w:themeColor="text1"/>
                  </w:tcBorders>
                </w:tcPr>
                <w:p w14:paraId="2535A17F" w14:textId="77777777" w:rsidR="00DA1718" w:rsidRPr="00151794" w:rsidRDefault="00A7248D" w:rsidP="00C86C06">
                  <w:pPr>
                    <w:spacing w:after="0" w:line="240" w:lineRule="auto"/>
                    <w:rPr>
                      <w:rFonts w:ascii="Candara" w:hAnsi="Candara" w:cs="Arial"/>
                      <w:strike/>
                      <w:sz w:val="20"/>
                      <w:szCs w:val="20"/>
                      <w:lang w:val="en-US"/>
                    </w:rPr>
                  </w:pPr>
                  <w:r w:rsidRPr="00151794">
                    <w:rPr>
                      <w:rFonts w:ascii="Candara" w:hAnsi="Candara" w:cs="Arial"/>
                      <w:sz w:val="20"/>
                      <w:szCs w:val="20"/>
                      <w:lang w:val="en-US"/>
                    </w:rPr>
                    <w:t>Financial ratios and EWS</w:t>
                  </w:r>
                </w:p>
              </w:tc>
              <w:tc>
                <w:tcPr>
                  <w:tcW w:w="720" w:type="dxa"/>
                  <w:tcBorders>
                    <w:right w:val="single" w:sz="18" w:space="0" w:color="000000" w:themeColor="text1"/>
                  </w:tcBorders>
                </w:tcPr>
                <w:p w14:paraId="1581556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1DB57F0C" w14:textId="77777777" w:rsidR="00DA1718" w:rsidRPr="00151794" w:rsidRDefault="00A7248D" w:rsidP="00F85C01">
                  <w:pPr>
                    <w:spacing w:after="0"/>
                    <w:rPr>
                      <w:rFonts w:ascii="Candara" w:hAnsi="Candara" w:cs="Arial"/>
                      <w:strike/>
                      <w:sz w:val="20"/>
                      <w:szCs w:val="20"/>
                      <w:lang w:val="en-US"/>
                    </w:rPr>
                  </w:pPr>
                  <w:r w:rsidRPr="00151794">
                    <w:rPr>
                      <w:rFonts w:ascii="Candara" w:hAnsi="Candara" w:cs="Arial"/>
                      <w:sz w:val="20"/>
                      <w:szCs w:val="20"/>
                      <w:lang w:val="en-US"/>
                    </w:rPr>
                    <w:t>Lack of liquidity and insolvency</w:t>
                  </w:r>
                </w:p>
              </w:tc>
              <w:tc>
                <w:tcPr>
                  <w:tcW w:w="726" w:type="dxa"/>
                  <w:tcBorders>
                    <w:right w:val="single" w:sz="18" w:space="0" w:color="000000" w:themeColor="text1"/>
                  </w:tcBorders>
                </w:tcPr>
                <w:p w14:paraId="56D7BF28"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B05E7E6" w14:textId="77777777" w:rsidTr="00A7248D">
              <w:tc>
                <w:tcPr>
                  <w:tcW w:w="0" w:type="auto"/>
                  <w:tcBorders>
                    <w:left w:val="single" w:sz="18" w:space="0" w:color="000000" w:themeColor="text1"/>
                    <w:right w:val="single" w:sz="18" w:space="0" w:color="000000" w:themeColor="text1"/>
                  </w:tcBorders>
                </w:tcPr>
                <w:p w14:paraId="37FDBF92" w14:textId="77777777" w:rsidR="00A7248D" w:rsidRPr="00151794" w:rsidRDefault="00A7248D" w:rsidP="00A7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6</w:t>
                  </w:r>
                </w:p>
              </w:tc>
              <w:tc>
                <w:tcPr>
                  <w:tcW w:w="2153" w:type="dxa"/>
                  <w:tcBorders>
                    <w:left w:val="single" w:sz="18" w:space="0" w:color="000000" w:themeColor="text1"/>
                  </w:tcBorders>
                </w:tcPr>
                <w:p w14:paraId="1CAB066E"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Turnaround strategies</w:t>
                  </w:r>
                </w:p>
              </w:tc>
              <w:tc>
                <w:tcPr>
                  <w:tcW w:w="720" w:type="dxa"/>
                  <w:tcBorders>
                    <w:right w:val="single" w:sz="18" w:space="0" w:color="000000" w:themeColor="text1"/>
                  </w:tcBorders>
                </w:tcPr>
                <w:p w14:paraId="68225AE3"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0905A7C3"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Other early warning signals</w:t>
                  </w:r>
                </w:p>
              </w:tc>
              <w:tc>
                <w:tcPr>
                  <w:tcW w:w="726" w:type="dxa"/>
                  <w:tcBorders>
                    <w:right w:val="single" w:sz="18" w:space="0" w:color="000000" w:themeColor="text1"/>
                  </w:tcBorders>
                </w:tcPr>
                <w:p w14:paraId="39018988"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32FF4C33" w14:textId="77777777" w:rsidTr="00A7248D">
              <w:tc>
                <w:tcPr>
                  <w:tcW w:w="0" w:type="auto"/>
                  <w:tcBorders>
                    <w:left w:val="single" w:sz="18" w:space="0" w:color="000000" w:themeColor="text1"/>
                    <w:right w:val="single" w:sz="18" w:space="0" w:color="000000" w:themeColor="text1"/>
                  </w:tcBorders>
                </w:tcPr>
                <w:p w14:paraId="7C9E0C96" w14:textId="77777777" w:rsidR="00A7248D" w:rsidRPr="00151794" w:rsidRDefault="00A7248D" w:rsidP="00A7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lastRenderedPageBreak/>
                    <w:t>7</w:t>
                  </w:r>
                </w:p>
              </w:tc>
              <w:tc>
                <w:tcPr>
                  <w:tcW w:w="2153" w:type="dxa"/>
                  <w:tcBorders>
                    <w:left w:val="single" w:sz="18" w:space="0" w:color="000000" w:themeColor="text1"/>
                  </w:tcBorders>
                </w:tcPr>
                <w:p w14:paraId="5655D2DF"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Key factors of success turnaround</w:t>
                  </w:r>
                </w:p>
              </w:tc>
              <w:tc>
                <w:tcPr>
                  <w:tcW w:w="720" w:type="dxa"/>
                  <w:tcBorders>
                    <w:right w:val="single" w:sz="18" w:space="0" w:color="000000" w:themeColor="text1"/>
                  </w:tcBorders>
                </w:tcPr>
                <w:p w14:paraId="3587A2EF"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2F827036"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Case study: Analysis of possibilities for turnaround</w:t>
                  </w:r>
                </w:p>
              </w:tc>
              <w:tc>
                <w:tcPr>
                  <w:tcW w:w="726" w:type="dxa"/>
                  <w:tcBorders>
                    <w:right w:val="single" w:sz="18" w:space="0" w:color="000000" w:themeColor="text1"/>
                  </w:tcBorders>
                </w:tcPr>
                <w:p w14:paraId="3A1782BC"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2918949C" w14:textId="77777777" w:rsidTr="00A7248D">
              <w:tc>
                <w:tcPr>
                  <w:tcW w:w="0" w:type="auto"/>
                  <w:tcBorders>
                    <w:left w:val="single" w:sz="18" w:space="0" w:color="000000" w:themeColor="text1"/>
                    <w:right w:val="single" w:sz="18" w:space="0" w:color="000000" w:themeColor="text1"/>
                  </w:tcBorders>
                </w:tcPr>
                <w:p w14:paraId="071B1B92"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8</w:t>
                  </w:r>
                </w:p>
              </w:tc>
              <w:tc>
                <w:tcPr>
                  <w:tcW w:w="2153" w:type="dxa"/>
                  <w:tcBorders>
                    <w:left w:val="single" w:sz="18" w:space="0" w:color="000000" w:themeColor="text1"/>
                  </w:tcBorders>
                </w:tcPr>
                <w:p w14:paraId="35FD57C1" w14:textId="77777777" w:rsidR="00DA1718" w:rsidRPr="00151794" w:rsidRDefault="00A7248D" w:rsidP="00A135F3">
                  <w:pPr>
                    <w:spacing w:after="0" w:line="240" w:lineRule="auto"/>
                    <w:rPr>
                      <w:rFonts w:ascii="Candara" w:hAnsi="Candara" w:cs="Arial"/>
                      <w:sz w:val="20"/>
                      <w:szCs w:val="20"/>
                      <w:lang w:val="en-US"/>
                    </w:rPr>
                  </w:pPr>
                  <w:r w:rsidRPr="00151794">
                    <w:rPr>
                      <w:rFonts w:ascii="Candara" w:hAnsi="Candara" w:cs="Arial"/>
                      <w:sz w:val="20"/>
                      <w:szCs w:val="20"/>
                      <w:lang w:val="en-US"/>
                    </w:rPr>
                    <w:t>Test 1</w:t>
                  </w:r>
                </w:p>
              </w:tc>
              <w:tc>
                <w:tcPr>
                  <w:tcW w:w="720" w:type="dxa"/>
                  <w:tcBorders>
                    <w:right w:val="single" w:sz="18" w:space="0" w:color="000000" w:themeColor="text1"/>
                  </w:tcBorders>
                </w:tcPr>
                <w:p w14:paraId="531C44EE"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7E8D32AD" w14:textId="77777777" w:rsidR="00DA1718" w:rsidRPr="00151794" w:rsidRDefault="00A7248D" w:rsidP="00F85C01">
                  <w:pPr>
                    <w:spacing w:after="0"/>
                    <w:rPr>
                      <w:rFonts w:ascii="Candara" w:hAnsi="Candara" w:cs="Arial"/>
                      <w:sz w:val="20"/>
                      <w:szCs w:val="20"/>
                      <w:lang w:val="en-US"/>
                    </w:rPr>
                  </w:pPr>
                  <w:r w:rsidRPr="00151794">
                    <w:rPr>
                      <w:rFonts w:ascii="Candara" w:hAnsi="Candara" w:cs="Arial"/>
                      <w:sz w:val="20"/>
                      <w:szCs w:val="20"/>
                      <w:lang w:val="en-US"/>
                    </w:rPr>
                    <w:t>Test 1</w:t>
                  </w:r>
                </w:p>
              </w:tc>
              <w:tc>
                <w:tcPr>
                  <w:tcW w:w="726" w:type="dxa"/>
                  <w:tcBorders>
                    <w:right w:val="single" w:sz="18" w:space="0" w:color="000000" w:themeColor="text1"/>
                  </w:tcBorders>
                </w:tcPr>
                <w:p w14:paraId="09DE1D59"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69FE922A" w14:textId="77777777" w:rsidTr="00A7248D">
              <w:tc>
                <w:tcPr>
                  <w:tcW w:w="0" w:type="auto"/>
                  <w:tcBorders>
                    <w:left w:val="single" w:sz="18" w:space="0" w:color="000000" w:themeColor="text1"/>
                    <w:right w:val="single" w:sz="18" w:space="0" w:color="000000" w:themeColor="text1"/>
                  </w:tcBorders>
                </w:tcPr>
                <w:p w14:paraId="2F09DDC5"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9</w:t>
                  </w:r>
                </w:p>
              </w:tc>
              <w:tc>
                <w:tcPr>
                  <w:tcW w:w="2153" w:type="dxa"/>
                  <w:tcBorders>
                    <w:left w:val="single" w:sz="18" w:space="0" w:color="000000" w:themeColor="text1"/>
                  </w:tcBorders>
                </w:tcPr>
                <w:p w14:paraId="288D91C7"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A radical shift in crisis</w:t>
                  </w:r>
                </w:p>
              </w:tc>
              <w:tc>
                <w:tcPr>
                  <w:tcW w:w="720" w:type="dxa"/>
                  <w:tcBorders>
                    <w:right w:val="single" w:sz="18" w:space="0" w:color="000000" w:themeColor="text1"/>
                  </w:tcBorders>
                </w:tcPr>
                <w:p w14:paraId="5A1E5682"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58E9A38C" w14:textId="77777777" w:rsidR="00DA1718" w:rsidRPr="00151794" w:rsidRDefault="00DC3806" w:rsidP="00F85C01">
                  <w:pPr>
                    <w:spacing w:after="0"/>
                    <w:rPr>
                      <w:rFonts w:ascii="Candara" w:hAnsi="Candara" w:cs="Arial"/>
                      <w:sz w:val="20"/>
                      <w:szCs w:val="20"/>
                      <w:lang w:val="en-US"/>
                    </w:rPr>
                  </w:pPr>
                  <w:r w:rsidRPr="00151794">
                    <w:rPr>
                      <w:rFonts w:ascii="Candara" w:hAnsi="Candara" w:cs="Arial"/>
                      <w:sz w:val="20"/>
                      <w:szCs w:val="20"/>
                      <w:lang w:val="en-US"/>
                    </w:rPr>
                    <w:t xml:space="preserve">Typology of renewal </w:t>
                  </w:r>
                  <w:r w:rsidR="00DA1718" w:rsidRPr="00151794">
                    <w:rPr>
                      <w:rFonts w:ascii="Candara" w:hAnsi="Candara" w:cs="Arial"/>
                      <w:sz w:val="20"/>
                      <w:szCs w:val="20"/>
                      <w:lang w:val="en-US"/>
                    </w:rPr>
                    <w:t>phases</w:t>
                  </w:r>
                </w:p>
              </w:tc>
              <w:tc>
                <w:tcPr>
                  <w:tcW w:w="726" w:type="dxa"/>
                  <w:tcBorders>
                    <w:right w:val="single" w:sz="18" w:space="0" w:color="000000" w:themeColor="text1"/>
                  </w:tcBorders>
                </w:tcPr>
                <w:p w14:paraId="16342866"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CC515A4" w14:textId="77777777" w:rsidTr="00A7248D">
              <w:tc>
                <w:tcPr>
                  <w:tcW w:w="0" w:type="auto"/>
                  <w:tcBorders>
                    <w:left w:val="single" w:sz="18" w:space="0" w:color="000000" w:themeColor="text1"/>
                    <w:right w:val="single" w:sz="18" w:space="0" w:color="000000" w:themeColor="text1"/>
                  </w:tcBorders>
                </w:tcPr>
                <w:p w14:paraId="663A4F8A"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10</w:t>
                  </w:r>
                </w:p>
              </w:tc>
              <w:tc>
                <w:tcPr>
                  <w:tcW w:w="2153" w:type="dxa"/>
                  <w:tcBorders>
                    <w:left w:val="single" w:sz="18" w:space="0" w:color="000000" w:themeColor="text1"/>
                  </w:tcBorders>
                </w:tcPr>
                <w:p w14:paraId="660A4BC1"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 xml:space="preserve">Pre-settlement agreement </w:t>
                  </w:r>
                </w:p>
              </w:tc>
              <w:tc>
                <w:tcPr>
                  <w:tcW w:w="720" w:type="dxa"/>
                  <w:tcBorders>
                    <w:right w:val="single" w:sz="18" w:space="0" w:color="000000" w:themeColor="text1"/>
                  </w:tcBorders>
                </w:tcPr>
                <w:p w14:paraId="34091729"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5BCA56E3" w14:textId="77777777" w:rsidR="00DA1718" w:rsidRPr="00151794" w:rsidRDefault="00DA1718" w:rsidP="00253E62">
                  <w:pPr>
                    <w:spacing w:after="0"/>
                    <w:rPr>
                      <w:rFonts w:ascii="Candara" w:hAnsi="Candara" w:cs="Arial"/>
                      <w:sz w:val="20"/>
                      <w:szCs w:val="20"/>
                      <w:lang w:val="en-US"/>
                    </w:rPr>
                  </w:pPr>
                  <w:r w:rsidRPr="00151794">
                    <w:rPr>
                      <w:rFonts w:ascii="Candara" w:hAnsi="Candara" w:cs="Arial"/>
                      <w:sz w:val="20"/>
                      <w:szCs w:val="20"/>
                      <w:lang w:val="en-US"/>
                    </w:rPr>
                    <w:t>Plan of financial and operational restructuring</w:t>
                  </w:r>
                </w:p>
              </w:tc>
              <w:tc>
                <w:tcPr>
                  <w:tcW w:w="726" w:type="dxa"/>
                  <w:tcBorders>
                    <w:right w:val="single" w:sz="18" w:space="0" w:color="000000" w:themeColor="text1"/>
                  </w:tcBorders>
                </w:tcPr>
                <w:p w14:paraId="7C7417E1" w14:textId="77777777" w:rsidR="00DA1718" w:rsidRPr="00151794" w:rsidRDefault="00DA1718" w:rsidP="00253E62">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B949AA8" w14:textId="77777777" w:rsidTr="00A7248D">
              <w:tc>
                <w:tcPr>
                  <w:tcW w:w="0" w:type="auto"/>
                  <w:tcBorders>
                    <w:left w:val="single" w:sz="18" w:space="0" w:color="000000" w:themeColor="text1"/>
                    <w:right w:val="single" w:sz="18" w:space="0" w:color="000000" w:themeColor="text1"/>
                  </w:tcBorders>
                </w:tcPr>
                <w:p w14:paraId="7FDBF4A3"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11</w:t>
                  </w:r>
                </w:p>
              </w:tc>
              <w:tc>
                <w:tcPr>
                  <w:tcW w:w="2153" w:type="dxa"/>
                  <w:tcBorders>
                    <w:left w:val="single" w:sz="18" w:space="0" w:color="000000" w:themeColor="text1"/>
                  </w:tcBorders>
                </w:tcPr>
                <w:p w14:paraId="34451D08"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Bankruptcy strategies</w:t>
                  </w:r>
                </w:p>
              </w:tc>
              <w:tc>
                <w:tcPr>
                  <w:tcW w:w="720" w:type="dxa"/>
                  <w:tcBorders>
                    <w:right w:val="single" w:sz="18" w:space="0" w:color="000000" w:themeColor="text1"/>
                  </w:tcBorders>
                </w:tcPr>
                <w:p w14:paraId="5A7793A5"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386815AE"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Procedural provision and legal consequences</w:t>
                  </w:r>
                </w:p>
              </w:tc>
              <w:tc>
                <w:tcPr>
                  <w:tcW w:w="726" w:type="dxa"/>
                  <w:tcBorders>
                    <w:right w:val="single" w:sz="18" w:space="0" w:color="000000" w:themeColor="text1"/>
                  </w:tcBorders>
                </w:tcPr>
                <w:p w14:paraId="0C148DE7"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34D67DB4" w14:textId="77777777" w:rsidTr="00A7248D">
              <w:tc>
                <w:tcPr>
                  <w:tcW w:w="0" w:type="auto"/>
                  <w:tcBorders>
                    <w:left w:val="single" w:sz="18" w:space="0" w:color="000000" w:themeColor="text1"/>
                    <w:right w:val="single" w:sz="18" w:space="0" w:color="000000" w:themeColor="text1"/>
                  </w:tcBorders>
                </w:tcPr>
                <w:p w14:paraId="5EFDDA4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12</w:t>
                  </w:r>
                </w:p>
              </w:tc>
              <w:tc>
                <w:tcPr>
                  <w:tcW w:w="2153" w:type="dxa"/>
                  <w:tcBorders>
                    <w:left w:val="single" w:sz="18" w:space="0" w:color="000000" w:themeColor="text1"/>
                  </w:tcBorders>
                </w:tcPr>
                <w:p w14:paraId="4BAC8973"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 xml:space="preserve">Management in bankruptcy process </w:t>
                  </w:r>
                </w:p>
              </w:tc>
              <w:tc>
                <w:tcPr>
                  <w:tcW w:w="720" w:type="dxa"/>
                  <w:tcBorders>
                    <w:right w:val="single" w:sz="18" w:space="0" w:color="000000" w:themeColor="text1"/>
                  </w:tcBorders>
                </w:tcPr>
                <w:p w14:paraId="3521D39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6DBE7D39"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 xml:space="preserve">Legal bodies in bankruptcy process </w:t>
                  </w:r>
                </w:p>
              </w:tc>
              <w:tc>
                <w:tcPr>
                  <w:tcW w:w="726" w:type="dxa"/>
                  <w:tcBorders>
                    <w:right w:val="single" w:sz="18" w:space="0" w:color="000000" w:themeColor="text1"/>
                  </w:tcBorders>
                </w:tcPr>
                <w:p w14:paraId="3FD6F735"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131D8F4B" w14:textId="77777777" w:rsidTr="00A7248D">
              <w:tc>
                <w:tcPr>
                  <w:tcW w:w="0" w:type="auto"/>
                  <w:tcBorders>
                    <w:left w:val="single" w:sz="18" w:space="0" w:color="000000" w:themeColor="text1"/>
                    <w:right w:val="single" w:sz="18" w:space="0" w:color="000000" w:themeColor="text1"/>
                  </w:tcBorders>
                </w:tcPr>
                <w:p w14:paraId="23A126E1"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13</w:t>
                  </w:r>
                </w:p>
              </w:tc>
              <w:tc>
                <w:tcPr>
                  <w:tcW w:w="2153" w:type="dxa"/>
                  <w:tcBorders>
                    <w:left w:val="single" w:sz="18" w:space="0" w:color="000000" w:themeColor="text1"/>
                  </w:tcBorders>
                </w:tcPr>
                <w:p w14:paraId="785D39F6"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The bankruptcy estate and creditors</w:t>
                  </w:r>
                </w:p>
              </w:tc>
              <w:tc>
                <w:tcPr>
                  <w:tcW w:w="720" w:type="dxa"/>
                  <w:tcBorders>
                    <w:right w:val="single" w:sz="18" w:space="0" w:color="000000" w:themeColor="text1"/>
                  </w:tcBorders>
                </w:tcPr>
                <w:p w14:paraId="2B85835C"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3C0D36F7" w14:textId="77777777" w:rsidR="00DA1718" w:rsidRPr="00151794" w:rsidRDefault="00DA1718" w:rsidP="006052DE">
                  <w:pPr>
                    <w:spacing w:after="0" w:line="240" w:lineRule="auto"/>
                    <w:rPr>
                      <w:rFonts w:ascii="Candara" w:hAnsi="Candara" w:cs="Arial"/>
                      <w:sz w:val="20"/>
                      <w:szCs w:val="20"/>
                      <w:lang w:val="en-US"/>
                    </w:rPr>
                  </w:pPr>
                  <w:r w:rsidRPr="00151794">
                    <w:rPr>
                      <w:rFonts w:ascii="Candara" w:hAnsi="Candara" w:cs="Arial"/>
                      <w:sz w:val="20"/>
                      <w:szCs w:val="20"/>
                      <w:lang w:val="en-US"/>
                    </w:rPr>
                    <w:t>Management in bankruptcy process and fulfillment of obligations to creditors</w:t>
                  </w:r>
                </w:p>
              </w:tc>
              <w:tc>
                <w:tcPr>
                  <w:tcW w:w="726" w:type="dxa"/>
                  <w:tcBorders>
                    <w:right w:val="single" w:sz="18" w:space="0" w:color="000000" w:themeColor="text1"/>
                  </w:tcBorders>
                </w:tcPr>
                <w:p w14:paraId="620273B3" w14:textId="77777777" w:rsidR="00DA1718" w:rsidRPr="00151794" w:rsidRDefault="00DA1718" w:rsidP="006052DE">
                  <w:pPr>
                    <w:spacing w:after="0" w:line="240" w:lineRule="auto"/>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D24C1AA" w14:textId="77777777" w:rsidTr="00A7248D">
              <w:tc>
                <w:tcPr>
                  <w:tcW w:w="0" w:type="auto"/>
                  <w:tcBorders>
                    <w:left w:val="single" w:sz="18" w:space="0" w:color="000000" w:themeColor="text1"/>
                    <w:right w:val="single" w:sz="18" w:space="0" w:color="000000" w:themeColor="text1"/>
                  </w:tcBorders>
                </w:tcPr>
                <w:p w14:paraId="700EEDF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14</w:t>
                  </w:r>
                </w:p>
              </w:tc>
              <w:tc>
                <w:tcPr>
                  <w:tcW w:w="2153" w:type="dxa"/>
                  <w:tcBorders>
                    <w:left w:val="single" w:sz="18" w:space="0" w:color="000000" w:themeColor="text1"/>
                  </w:tcBorders>
                </w:tcPr>
                <w:p w14:paraId="07CCD02A"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The satisfaction of creditors</w:t>
                  </w:r>
                  <w:r w:rsidR="00A7248D" w:rsidRPr="00151794">
                    <w:rPr>
                      <w:rFonts w:ascii="Candara" w:hAnsi="Candara" w:cs="Arial"/>
                      <w:sz w:val="20"/>
                      <w:szCs w:val="20"/>
                      <w:lang w:val="en-US"/>
                    </w:rPr>
                    <w:t xml:space="preserve"> and bankruptcy plan</w:t>
                  </w:r>
                </w:p>
              </w:tc>
              <w:tc>
                <w:tcPr>
                  <w:tcW w:w="720" w:type="dxa"/>
                  <w:tcBorders>
                    <w:right w:val="single" w:sz="18" w:space="0" w:color="000000" w:themeColor="text1"/>
                  </w:tcBorders>
                </w:tcPr>
                <w:p w14:paraId="575A9939" w14:textId="77777777" w:rsidR="00DA1718" w:rsidRPr="00151794" w:rsidRDefault="00DA1718" w:rsidP="006052DE">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49B501DD" w14:textId="77777777" w:rsidR="00DA1718" w:rsidRPr="00151794" w:rsidRDefault="00DA1718" w:rsidP="006052DE">
                  <w:pPr>
                    <w:spacing w:after="0"/>
                    <w:rPr>
                      <w:rFonts w:ascii="Candara" w:hAnsi="Candara" w:cs="Arial"/>
                      <w:sz w:val="20"/>
                      <w:szCs w:val="20"/>
                      <w:lang w:val="en-US"/>
                    </w:rPr>
                  </w:pPr>
                  <w:r w:rsidRPr="00151794">
                    <w:rPr>
                      <w:rFonts w:ascii="Candara" w:hAnsi="Candara" w:cs="Arial"/>
                      <w:sz w:val="20"/>
                      <w:szCs w:val="20"/>
                      <w:lang w:val="en-US"/>
                    </w:rPr>
                    <w:t>The satisfaction of creditors</w:t>
                  </w:r>
                  <w:r w:rsidR="00A7248D" w:rsidRPr="00151794">
                    <w:rPr>
                      <w:rFonts w:ascii="Candara" w:hAnsi="Candara" w:cs="Arial"/>
                      <w:sz w:val="20"/>
                      <w:szCs w:val="20"/>
                      <w:lang w:val="en-US"/>
                    </w:rPr>
                    <w:t>, Case study: Croatia Corporation</w:t>
                  </w:r>
                </w:p>
              </w:tc>
              <w:tc>
                <w:tcPr>
                  <w:tcW w:w="726" w:type="dxa"/>
                  <w:tcBorders>
                    <w:right w:val="single" w:sz="18" w:space="0" w:color="000000" w:themeColor="text1"/>
                  </w:tcBorders>
                </w:tcPr>
                <w:p w14:paraId="4015532D" w14:textId="77777777" w:rsidR="00DA1718" w:rsidRPr="00151794" w:rsidRDefault="00DA1718" w:rsidP="006052DE">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415D791B" w14:textId="77777777" w:rsidTr="00A7248D">
              <w:tc>
                <w:tcPr>
                  <w:tcW w:w="0" w:type="auto"/>
                  <w:tcBorders>
                    <w:left w:val="single" w:sz="18" w:space="0" w:color="000000" w:themeColor="text1"/>
                    <w:bottom w:val="single" w:sz="18" w:space="0" w:color="000000" w:themeColor="text1"/>
                  </w:tcBorders>
                </w:tcPr>
                <w:p w14:paraId="562641D7"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15</w:t>
                  </w:r>
                </w:p>
              </w:tc>
              <w:tc>
                <w:tcPr>
                  <w:tcW w:w="2153" w:type="dxa"/>
                  <w:tcBorders>
                    <w:bottom w:val="single" w:sz="18" w:space="0" w:color="000000" w:themeColor="text1"/>
                  </w:tcBorders>
                </w:tcPr>
                <w:p w14:paraId="14B8BFF5" w14:textId="77777777" w:rsidR="00DA1718" w:rsidRPr="00151794" w:rsidRDefault="00A7248D" w:rsidP="00A135F3">
                  <w:pPr>
                    <w:spacing w:after="0" w:line="240" w:lineRule="auto"/>
                    <w:rPr>
                      <w:rFonts w:ascii="Candara" w:hAnsi="Candara" w:cs="Arial"/>
                      <w:sz w:val="20"/>
                      <w:szCs w:val="20"/>
                      <w:lang w:val="en-US"/>
                    </w:rPr>
                  </w:pPr>
                  <w:r w:rsidRPr="00151794">
                    <w:rPr>
                      <w:rFonts w:ascii="Candara" w:hAnsi="Candara" w:cs="Arial"/>
                      <w:sz w:val="20"/>
                      <w:szCs w:val="20"/>
                      <w:lang w:val="en-US"/>
                    </w:rPr>
                    <w:t>Test 2</w:t>
                  </w:r>
                  <w:r w:rsidR="00DA1718" w:rsidRPr="00151794">
                    <w:rPr>
                      <w:rFonts w:ascii="Candara" w:hAnsi="Candara" w:cs="Arial"/>
                      <w:sz w:val="20"/>
                      <w:szCs w:val="20"/>
                      <w:lang w:val="en-US"/>
                    </w:rPr>
                    <w:t xml:space="preserve"> </w:t>
                  </w:r>
                </w:p>
              </w:tc>
              <w:tc>
                <w:tcPr>
                  <w:tcW w:w="720" w:type="dxa"/>
                  <w:tcBorders>
                    <w:bottom w:val="single" w:sz="18" w:space="0" w:color="000000" w:themeColor="text1"/>
                    <w:right w:val="single" w:sz="18" w:space="0" w:color="000000" w:themeColor="text1"/>
                  </w:tcBorders>
                </w:tcPr>
                <w:p w14:paraId="0EA8CE3B"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bottom w:val="single" w:sz="18" w:space="0" w:color="000000" w:themeColor="text1"/>
                  </w:tcBorders>
                </w:tcPr>
                <w:p w14:paraId="7CFC780F" w14:textId="77777777" w:rsidR="00DA1718" w:rsidRPr="00151794" w:rsidRDefault="00A7248D" w:rsidP="00F85C01">
                  <w:pPr>
                    <w:spacing w:after="0"/>
                    <w:rPr>
                      <w:rFonts w:ascii="Candara" w:hAnsi="Candara" w:cs="Arial"/>
                      <w:sz w:val="20"/>
                      <w:szCs w:val="20"/>
                      <w:lang w:val="en-US"/>
                    </w:rPr>
                  </w:pPr>
                  <w:r w:rsidRPr="00151794">
                    <w:rPr>
                      <w:rFonts w:ascii="Candara" w:hAnsi="Candara" w:cs="Arial"/>
                      <w:sz w:val="20"/>
                      <w:szCs w:val="20"/>
                      <w:lang w:val="en-US"/>
                    </w:rPr>
                    <w:t>Test 2</w:t>
                  </w:r>
                </w:p>
              </w:tc>
              <w:tc>
                <w:tcPr>
                  <w:tcW w:w="726" w:type="dxa"/>
                  <w:tcBorders>
                    <w:bottom w:val="single" w:sz="18" w:space="0" w:color="000000" w:themeColor="text1"/>
                    <w:right w:val="single" w:sz="18" w:space="0" w:color="000000" w:themeColor="text1"/>
                  </w:tcBorders>
                </w:tcPr>
                <w:p w14:paraId="7C96D45A"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bl>
          <w:p w14:paraId="39FBD6C1" w14:textId="77777777" w:rsidR="00C81CA5" w:rsidRPr="00151794" w:rsidRDefault="00C81CA5" w:rsidP="00A135F3">
            <w:pPr>
              <w:jc w:val="both"/>
              <w:rPr>
                <w:rFonts w:ascii="Candara" w:hAnsi="Candara" w:cs="Arial"/>
                <w:sz w:val="20"/>
                <w:szCs w:val="20"/>
                <w:lang w:val="en-US"/>
              </w:rPr>
            </w:pPr>
          </w:p>
        </w:tc>
      </w:tr>
      <w:tr w:rsidR="00151794" w:rsidRPr="00151794" w14:paraId="7DA97A2F" w14:textId="77777777" w:rsidTr="047BF1EA">
        <w:trPr>
          <w:trHeight w:val="349"/>
        </w:trPr>
        <w:tc>
          <w:tcPr>
            <w:tcW w:w="1746" w:type="dxa"/>
            <w:vMerge w:val="restart"/>
            <w:tcBorders>
              <w:left w:val="single" w:sz="12" w:space="0" w:color="auto"/>
            </w:tcBorders>
            <w:shd w:val="clear" w:color="auto" w:fill="CCFFFF"/>
            <w:tcMar>
              <w:left w:w="57" w:type="dxa"/>
              <w:right w:w="57" w:type="dxa"/>
            </w:tcMar>
            <w:vAlign w:val="center"/>
          </w:tcPr>
          <w:p w14:paraId="468C44E5" w14:textId="77777777" w:rsidR="00C81CA5"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lastRenderedPageBreak/>
              <w:t>Format of instruction</w:t>
            </w:r>
          </w:p>
        </w:tc>
        <w:tc>
          <w:tcPr>
            <w:tcW w:w="3244" w:type="dxa"/>
            <w:gridSpan w:val="5"/>
            <w:vMerge w:val="restart"/>
            <w:tcMar>
              <w:left w:w="57" w:type="dxa"/>
              <w:right w:w="57" w:type="dxa"/>
            </w:tcMar>
            <w:vAlign w:val="center"/>
          </w:tcPr>
          <w:p w14:paraId="0E3BE64D"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lectures</w:t>
            </w:r>
          </w:p>
          <w:p w14:paraId="2AFEDB09"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seminars and workshops</w:t>
            </w:r>
          </w:p>
          <w:p w14:paraId="0E25B18E" w14:textId="77777777" w:rsidR="00C81CA5" w:rsidRPr="00151794" w:rsidRDefault="000179D9"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00C81CA5" w:rsidRPr="00151794">
              <w:rPr>
                <w:rFonts w:ascii="Candara" w:hAnsi="Candara" w:cs="Arial"/>
                <w:b w:val="0"/>
                <w:sz w:val="20"/>
                <w:szCs w:val="20"/>
              </w:rPr>
              <w:t xml:space="preserve"> exercises  </w:t>
            </w:r>
          </w:p>
          <w:p w14:paraId="57193A6C"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w:t>
            </w:r>
            <w:r w:rsidRPr="00151794">
              <w:rPr>
                <w:rFonts w:ascii="Candara" w:hAnsi="Candara" w:cs="Arial"/>
                <w:b w:val="0"/>
                <w:i/>
                <w:sz w:val="20"/>
                <w:szCs w:val="20"/>
              </w:rPr>
              <w:t>on line</w:t>
            </w:r>
            <w:r w:rsidRPr="00151794">
              <w:rPr>
                <w:rFonts w:ascii="Candara" w:hAnsi="Candara" w:cs="Arial"/>
                <w:b w:val="0"/>
                <w:sz w:val="20"/>
                <w:szCs w:val="20"/>
              </w:rPr>
              <w:t xml:space="preserve"> in entirety</w:t>
            </w:r>
          </w:p>
          <w:p w14:paraId="7DE33705"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partial e-learning</w:t>
            </w:r>
          </w:p>
          <w:p w14:paraId="10C2A957" w14:textId="77777777" w:rsidR="00C81CA5" w:rsidRPr="00151794" w:rsidRDefault="000179D9" w:rsidP="003A610A">
            <w:pPr>
              <w:tabs>
                <w:tab w:val="left" w:pos="2820"/>
              </w:tabs>
              <w:spacing w:after="0"/>
              <w:rPr>
                <w:rFonts w:ascii="Candara" w:hAnsi="Candara" w:cs="Arial"/>
                <w:sz w:val="20"/>
                <w:szCs w:val="20"/>
                <w:lang w:val="en-US"/>
              </w:rPr>
            </w:pPr>
            <w:r w:rsidRPr="00151794">
              <w:rPr>
                <w:rFonts w:ascii="Segoe UI Symbol" w:eastAsia="MS Gothic" w:hAnsi="Segoe UI Symbol" w:cs="Segoe UI Symbol"/>
                <w:b/>
                <w:sz w:val="20"/>
                <w:szCs w:val="20"/>
                <w:lang w:val="en-US"/>
              </w:rPr>
              <w:t>☐</w:t>
            </w:r>
            <w:r w:rsidRPr="00151794">
              <w:rPr>
                <w:rFonts w:ascii="Candara" w:hAnsi="Candara" w:cs="Arial"/>
                <w:b/>
                <w:sz w:val="20"/>
                <w:szCs w:val="20"/>
                <w:lang w:val="en-US"/>
              </w:rPr>
              <w:t xml:space="preserve"> </w:t>
            </w:r>
            <w:r w:rsidR="00C81CA5" w:rsidRPr="00151794">
              <w:rPr>
                <w:rFonts w:ascii="Candara" w:hAnsi="Candara" w:cs="Arial"/>
                <w:sz w:val="20"/>
                <w:szCs w:val="20"/>
                <w:lang w:val="en-US"/>
              </w:rPr>
              <w:t>field work</w:t>
            </w:r>
          </w:p>
        </w:tc>
        <w:tc>
          <w:tcPr>
            <w:tcW w:w="4139" w:type="dxa"/>
            <w:gridSpan w:val="9"/>
            <w:vMerge w:val="restart"/>
            <w:tcMar>
              <w:left w:w="57" w:type="dxa"/>
              <w:right w:w="57" w:type="dxa"/>
            </w:tcMar>
            <w:vAlign w:val="center"/>
          </w:tcPr>
          <w:p w14:paraId="16E71F16"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independent assignments</w:t>
            </w:r>
          </w:p>
          <w:p w14:paraId="3BA05679"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multimedia </w:t>
            </w:r>
          </w:p>
          <w:p w14:paraId="112244BD"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laboratory</w:t>
            </w:r>
          </w:p>
          <w:p w14:paraId="6AB3C5E6"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work with mentor</w:t>
            </w:r>
          </w:p>
          <w:p w14:paraId="0DBBEE16" w14:textId="77777777" w:rsidR="00C81CA5" w:rsidRPr="00151794" w:rsidRDefault="00852029" w:rsidP="00852029">
            <w:pPr>
              <w:tabs>
                <w:tab w:val="left" w:pos="2820"/>
              </w:tabs>
              <w:spacing w:after="0"/>
              <w:rPr>
                <w:rFonts w:ascii="Candara" w:hAnsi="Candara" w:cs="Arial"/>
                <w:sz w:val="20"/>
                <w:szCs w:val="20"/>
                <w:lang w:val="en-US"/>
              </w:rPr>
            </w:pPr>
            <w:r w:rsidRPr="00151794">
              <w:rPr>
                <w:rFonts w:ascii="Candara" w:eastAsia="MS Gothic" w:hAnsi="Candara" w:cs="Arial"/>
                <w:sz w:val="20"/>
                <w:szCs w:val="20"/>
                <w:lang w:val="en-US"/>
              </w:rPr>
              <w:t>X</w:t>
            </w:r>
            <w:r w:rsidR="00C81CA5" w:rsidRPr="00151794">
              <w:rPr>
                <w:rFonts w:ascii="Candara" w:hAnsi="Candara" w:cs="Arial"/>
                <w:sz w:val="20"/>
                <w:szCs w:val="20"/>
                <w:lang w:val="en-US"/>
              </w:rPr>
              <w:t xml:space="preserve"> </w:t>
            </w:r>
            <w:r w:rsidRPr="00151794">
              <w:rPr>
                <w:rFonts w:ascii="Candara" w:hAnsi="Candara" w:cs="Arial"/>
                <w:sz w:val="20"/>
                <w:szCs w:val="20"/>
                <w:lang w:val="en-US"/>
              </w:rPr>
              <w:t xml:space="preserve">guest lecturers </w:t>
            </w:r>
            <w:r w:rsidR="00C81CA5" w:rsidRPr="00151794">
              <w:rPr>
                <w:rFonts w:ascii="Candara" w:hAnsi="Candara" w:cs="Arial"/>
                <w:sz w:val="20"/>
                <w:szCs w:val="20"/>
                <w:lang w:val="en-US"/>
              </w:rPr>
              <w:t xml:space="preserve"> (other)</w:t>
            </w:r>
            <w:r w:rsidR="00C81CA5" w:rsidRPr="00151794">
              <w:rPr>
                <w:rFonts w:ascii="Candara" w:hAnsi="Candara" w:cs="Arial"/>
                <w:b/>
                <w:sz w:val="20"/>
                <w:szCs w:val="20"/>
                <w:lang w:val="en-US"/>
              </w:rPr>
              <w:t xml:space="preserve"> </w:t>
            </w:r>
            <w:r w:rsidR="00C81CA5" w:rsidRPr="00151794">
              <w:rPr>
                <w:rFonts w:ascii="Candara" w:hAnsi="Candara" w:cs="Arial"/>
                <w:b/>
                <w:sz w:val="20"/>
                <w:szCs w:val="20"/>
                <w:bdr w:val="single" w:sz="12" w:space="0" w:color="auto"/>
                <w:lang w:val="en-US"/>
              </w:rPr>
              <w:t xml:space="preserve"> </w:t>
            </w:r>
          </w:p>
        </w:tc>
      </w:tr>
      <w:tr w:rsidR="00151794" w:rsidRPr="00151794" w14:paraId="20CBE7CE" w14:textId="77777777" w:rsidTr="047BF1EA">
        <w:trPr>
          <w:trHeight w:val="577"/>
        </w:trPr>
        <w:tc>
          <w:tcPr>
            <w:tcW w:w="1746" w:type="dxa"/>
            <w:vMerge/>
            <w:tcMar>
              <w:left w:w="57" w:type="dxa"/>
              <w:right w:w="57" w:type="dxa"/>
            </w:tcMar>
            <w:vAlign w:val="center"/>
          </w:tcPr>
          <w:p w14:paraId="69C1661E" w14:textId="77777777" w:rsidR="00C81CA5" w:rsidRPr="00151794" w:rsidRDefault="00C81CA5" w:rsidP="003A610A">
            <w:pPr>
              <w:tabs>
                <w:tab w:val="left" w:pos="2820"/>
              </w:tabs>
              <w:spacing w:after="0"/>
              <w:rPr>
                <w:rFonts w:ascii="Candara" w:hAnsi="Candara" w:cs="Arial"/>
                <w:sz w:val="20"/>
                <w:szCs w:val="20"/>
                <w:lang w:val="en-US"/>
              </w:rPr>
            </w:pPr>
          </w:p>
        </w:tc>
        <w:tc>
          <w:tcPr>
            <w:tcW w:w="3244" w:type="dxa"/>
            <w:gridSpan w:val="5"/>
            <w:vMerge/>
            <w:tcMar>
              <w:left w:w="57" w:type="dxa"/>
              <w:right w:w="57" w:type="dxa"/>
            </w:tcMar>
            <w:vAlign w:val="center"/>
          </w:tcPr>
          <w:p w14:paraId="3B776F48" w14:textId="77777777" w:rsidR="00C81CA5" w:rsidRPr="00151794" w:rsidRDefault="00C81CA5" w:rsidP="003A610A">
            <w:pPr>
              <w:pStyle w:val="FieldText"/>
              <w:rPr>
                <w:rFonts w:ascii="Candara" w:hAnsi="Candara" w:cs="Arial"/>
                <w:b w:val="0"/>
                <w:sz w:val="20"/>
                <w:szCs w:val="20"/>
              </w:rPr>
            </w:pPr>
          </w:p>
        </w:tc>
        <w:tc>
          <w:tcPr>
            <w:tcW w:w="4139" w:type="dxa"/>
            <w:gridSpan w:val="9"/>
            <w:vMerge/>
            <w:tcMar>
              <w:left w:w="57" w:type="dxa"/>
              <w:right w:w="57" w:type="dxa"/>
            </w:tcMar>
            <w:vAlign w:val="center"/>
          </w:tcPr>
          <w:p w14:paraId="6FF4E396" w14:textId="77777777" w:rsidR="00C81CA5" w:rsidRPr="00151794" w:rsidRDefault="00C81CA5" w:rsidP="003A610A">
            <w:pPr>
              <w:pStyle w:val="FieldText"/>
              <w:rPr>
                <w:rFonts w:ascii="Candara" w:hAnsi="Candara" w:cs="Arial"/>
                <w:b w:val="0"/>
                <w:sz w:val="20"/>
                <w:szCs w:val="20"/>
              </w:rPr>
            </w:pPr>
          </w:p>
        </w:tc>
      </w:tr>
      <w:tr w:rsidR="00151794" w:rsidRPr="00151794" w14:paraId="179F1334"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49889C7B" w14:textId="77777777" w:rsidR="00C81CA5"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Student</w:t>
            </w:r>
            <w:r w:rsidRPr="00151794">
              <w:rPr>
                <w:rStyle w:val="CommentReference"/>
                <w:rFonts w:ascii="Candara" w:hAnsi="Candara" w:cs="Arial"/>
                <w:sz w:val="20"/>
                <w:szCs w:val="20"/>
                <w:lang w:val="en-US"/>
              </w:rPr>
              <w:t xml:space="preserve"> </w:t>
            </w:r>
            <w:r w:rsidRPr="00151794">
              <w:rPr>
                <w:rFonts w:ascii="Candara" w:hAnsi="Candara" w:cs="Arial"/>
                <w:sz w:val="20"/>
                <w:szCs w:val="20"/>
                <w:lang w:val="en-US"/>
              </w:rPr>
              <w:t>responsibilities</w:t>
            </w:r>
          </w:p>
        </w:tc>
        <w:tc>
          <w:tcPr>
            <w:tcW w:w="7383" w:type="dxa"/>
            <w:gridSpan w:val="14"/>
            <w:tcBorders>
              <w:bottom w:val="single" w:sz="12" w:space="0" w:color="auto"/>
              <w:right w:val="single" w:sz="12" w:space="0" w:color="auto"/>
            </w:tcBorders>
            <w:tcMar>
              <w:left w:w="57" w:type="dxa"/>
              <w:right w:w="57" w:type="dxa"/>
            </w:tcMar>
            <w:vAlign w:val="center"/>
          </w:tcPr>
          <w:p w14:paraId="18E801F0" w14:textId="77777777" w:rsidR="00A7248D" w:rsidRPr="00151794" w:rsidRDefault="00A7248D"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151794" w:rsidRPr="00151794" w14:paraId="5F852313" w14:textId="77777777" w:rsidTr="047BF1EA">
        <w:trPr>
          <w:trHeight w:val="397"/>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14:paraId="4CB08283" w14:textId="77777777" w:rsidR="00C81CA5"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 xml:space="preserve">Screening student work </w:t>
            </w:r>
            <w:r w:rsidRPr="00151794">
              <w:rPr>
                <w:rFonts w:ascii="Candara" w:hAnsi="Candara" w:cs="Arial"/>
                <w:i/>
                <w:sz w:val="20"/>
                <w:szCs w:val="20"/>
                <w:lang w:val="en-US"/>
              </w:rPr>
              <w:t>(name the proportion of ECTS credits for each</w:t>
            </w:r>
            <w:r w:rsidRPr="00151794">
              <w:rPr>
                <w:rStyle w:val="CommentReference"/>
                <w:rFonts w:ascii="Candara" w:hAnsi="Candara" w:cs="Arial"/>
                <w:sz w:val="20"/>
                <w:szCs w:val="20"/>
                <w:lang w:val="en-US"/>
              </w:rPr>
              <w:t xml:space="preserve"> </w:t>
            </w:r>
            <w:r w:rsidRPr="00151794">
              <w:rPr>
                <w:rFonts w:ascii="Candara" w:hAnsi="Candara" w:cs="Arial"/>
                <w:i/>
                <w:sz w:val="20"/>
                <w:szCs w:val="20"/>
                <w:lang w:val="en-US"/>
              </w:rPr>
              <w:t>activity so that the total number of ECTS credits is equal to the ECTS value of the course)</w:t>
            </w:r>
          </w:p>
        </w:tc>
        <w:tc>
          <w:tcPr>
            <w:tcW w:w="1364" w:type="dxa"/>
            <w:gridSpan w:val="2"/>
            <w:tcBorders>
              <w:top w:val="single" w:sz="12" w:space="0" w:color="auto"/>
            </w:tcBorders>
            <w:tcMar>
              <w:left w:w="57" w:type="dxa"/>
              <w:right w:w="57" w:type="dxa"/>
            </w:tcMar>
            <w:vAlign w:val="center"/>
          </w:tcPr>
          <w:p w14:paraId="2A8BC684"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14:paraId="4F4B7125" w14:textId="77777777" w:rsidR="00C81CA5" w:rsidRPr="00151794" w:rsidRDefault="00244CD6" w:rsidP="003A610A">
            <w:pPr>
              <w:pStyle w:val="FieldText"/>
              <w:rPr>
                <w:rFonts w:ascii="Candara" w:hAnsi="Candara" w:cs="Arial"/>
                <w:b w:val="0"/>
                <w:sz w:val="20"/>
                <w:szCs w:val="20"/>
              </w:rPr>
            </w:pPr>
            <w:r w:rsidRPr="00151794">
              <w:rPr>
                <w:rFonts w:ascii="Candara" w:hAnsi="Candara" w:cs="Arial"/>
                <w:b w:val="0"/>
                <w:sz w:val="20"/>
                <w:szCs w:val="20"/>
              </w:rPr>
              <w:t>1</w:t>
            </w:r>
          </w:p>
        </w:tc>
        <w:tc>
          <w:tcPr>
            <w:tcW w:w="1171" w:type="dxa"/>
            <w:gridSpan w:val="3"/>
            <w:tcBorders>
              <w:top w:val="single" w:sz="12" w:space="0" w:color="auto"/>
            </w:tcBorders>
            <w:tcMar>
              <w:left w:w="57" w:type="dxa"/>
              <w:right w:w="57" w:type="dxa"/>
            </w:tcMar>
            <w:vAlign w:val="center"/>
          </w:tcPr>
          <w:p w14:paraId="1C408551"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Research</w:t>
            </w:r>
          </w:p>
        </w:tc>
        <w:tc>
          <w:tcPr>
            <w:tcW w:w="1130" w:type="dxa"/>
            <w:tcBorders>
              <w:top w:val="single" w:sz="12" w:space="0" w:color="auto"/>
            </w:tcBorders>
            <w:tcMar>
              <w:left w:w="57" w:type="dxa"/>
              <w:right w:w="57" w:type="dxa"/>
            </w:tcMar>
            <w:vAlign w:val="center"/>
          </w:tcPr>
          <w:p w14:paraId="724724FA"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c>
          <w:tcPr>
            <w:tcW w:w="1520" w:type="dxa"/>
            <w:gridSpan w:val="5"/>
            <w:tcBorders>
              <w:top w:val="single" w:sz="12" w:space="0" w:color="auto"/>
            </w:tcBorders>
            <w:tcMar>
              <w:left w:w="57" w:type="dxa"/>
              <w:right w:w="57" w:type="dxa"/>
            </w:tcMar>
            <w:vAlign w:val="center"/>
          </w:tcPr>
          <w:p w14:paraId="2E627FA3"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Practical training</w:t>
            </w:r>
          </w:p>
        </w:tc>
        <w:tc>
          <w:tcPr>
            <w:tcW w:w="1348" w:type="dxa"/>
            <w:gridSpan w:val="2"/>
            <w:tcBorders>
              <w:top w:val="single" w:sz="12" w:space="0" w:color="auto"/>
              <w:right w:val="single" w:sz="12" w:space="0" w:color="auto"/>
            </w:tcBorders>
            <w:tcMar>
              <w:left w:w="57" w:type="dxa"/>
              <w:right w:w="57" w:type="dxa"/>
            </w:tcMar>
            <w:vAlign w:val="center"/>
          </w:tcPr>
          <w:p w14:paraId="13C74A96" w14:textId="77777777" w:rsidR="00C81CA5" w:rsidRPr="00151794" w:rsidRDefault="006D0B93" w:rsidP="003A610A">
            <w:pPr>
              <w:pStyle w:val="FieldText"/>
              <w:rPr>
                <w:rFonts w:ascii="Candara" w:hAnsi="Candara" w:cs="Arial"/>
                <w:b w:val="0"/>
                <w:sz w:val="20"/>
                <w:szCs w:val="20"/>
              </w:rPr>
            </w:pPr>
            <w:r w:rsidRPr="00151794">
              <w:rPr>
                <w:rFonts w:ascii="Candara" w:hAnsi="Candara" w:cs="Arial"/>
                <w:b w:val="0"/>
                <w:sz w:val="20"/>
                <w:szCs w:val="20"/>
              </w:rPr>
              <w:t>1</w:t>
            </w:r>
          </w:p>
        </w:tc>
      </w:tr>
      <w:tr w:rsidR="00151794" w:rsidRPr="00151794" w14:paraId="0E3D3F9B" w14:textId="77777777" w:rsidTr="047BF1EA">
        <w:trPr>
          <w:trHeight w:val="397"/>
        </w:trPr>
        <w:tc>
          <w:tcPr>
            <w:tcW w:w="1746" w:type="dxa"/>
            <w:vMerge/>
            <w:tcMar>
              <w:left w:w="57" w:type="dxa"/>
              <w:right w:w="57" w:type="dxa"/>
            </w:tcMar>
            <w:vAlign w:val="center"/>
          </w:tcPr>
          <w:p w14:paraId="119F6DCA"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Mar>
              <w:left w:w="57" w:type="dxa"/>
              <w:right w:w="57" w:type="dxa"/>
            </w:tcMar>
            <w:vAlign w:val="center"/>
          </w:tcPr>
          <w:p w14:paraId="2C43A8B7"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Experimental work</w:t>
            </w:r>
          </w:p>
        </w:tc>
        <w:tc>
          <w:tcPr>
            <w:tcW w:w="850" w:type="dxa"/>
            <w:tcMar>
              <w:left w:w="57" w:type="dxa"/>
              <w:right w:w="57" w:type="dxa"/>
            </w:tcMar>
            <w:vAlign w:val="center"/>
          </w:tcPr>
          <w:p w14:paraId="3AAC2F26"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c>
          <w:tcPr>
            <w:tcW w:w="1171" w:type="dxa"/>
            <w:gridSpan w:val="3"/>
            <w:tcMar>
              <w:left w:w="57" w:type="dxa"/>
              <w:right w:w="57" w:type="dxa"/>
            </w:tcMar>
            <w:vAlign w:val="center"/>
          </w:tcPr>
          <w:p w14:paraId="7A99A742"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Report</w:t>
            </w:r>
          </w:p>
        </w:tc>
        <w:tc>
          <w:tcPr>
            <w:tcW w:w="1130" w:type="dxa"/>
            <w:tcMar>
              <w:left w:w="57" w:type="dxa"/>
              <w:right w:w="57" w:type="dxa"/>
            </w:tcMar>
            <w:vAlign w:val="center"/>
          </w:tcPr>
          <w:p w14:paraId="73B282BD" w14:textId="77777777" w:rsidR="00C81CA5" w:rsidRPr="00151794" w:rsidRDefault="00C81CA5" w:rsidP="003A610A">
            <w:pPr>
              <w:pStyle w:val="FieldText"/>
              <w:rPr>
                <w:rFonts w:ascii="Candara" w:hAnsi="Candara" w:cs="Arial"/>
                <w:b w:val="0"/>
                <w:sz w:val="20"/>
                <w:szCs w:val="20"/>
              </w:rPr>
            </w:pPr>
          </w:p>
        </w:tc>
        <w:tc>
          <w:tcPr>
            <w:tcW w:w="1520" w:type="dxa"/>
            <w:gridSpan w:val="5"/>
            <w:tcMar>
              <w:left w:w="57" w:type="dxa"/>
              <w:right w:w="57" w:type="dxa"/>
            </w:tcMar>
            <w:vAlign w:val="center"/>
          </w:tcPr>
          <w:p w14:paraId="224E7EEE"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r w:rsidR="00C81CA5" w:rsidRPr="00151794">
              <w:rPr>
                <w:rFonts w:ascii="Candara" w:hAnsi="Candara" w:cs="Arial"/>
                <w:b w:val="0"/>
                <w:sz w:val="20"/>
                <w:szCs w:val="20"/>
              </w:rPr>
              <w:t xml:space="preserve"> (Other)</w:t>
            </w:r>
          </w:p>
        </w:tc>
        <w:tc>
          <w:tcPr>
            <w:tcW w:w="1348" w:type="dxa"/>
            <w:gridSpan w:val="2"/>
            <w:tcBorders>
              <w:right w:val="single" w:sz="12" w:space="0" w:color="auto"/>
            </w:tcBorders>
            <w:tcMar>
              <w:left w:w="57" w:type="dxa"/>
              <w:right w:w="57" w:type="dxa"/>
            </w:tcMar>
            <w:vAlign w:val="center"/>
          </w:tcPr>
          <w:p w14:paraId="38682416"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r>
      <w:tr w:rsidR="00151794" w:rsidRPr="00151794" w14:paraId="339C63B5" w14:textId="77777777" w:rsidTr="047BF1EA">
        <w:trPr>
          <w:trHeight w:val="397"/>
        </w:trPr>
        <w:tc>
          <w:tcPr>
            <w:tcW w:w="1746" w:type="dxa"/>
            <w:vMerge/>
            <w:tcMar>
              <w:left w:w="57" w:type="dxa"/>
              <w:right w:w="57" w:type="dxa"/>
            </w:tcMar>
            <w:vAlign w:val="center"/>
          </w:tcPr>
          <w:p w14:paraId="5EBDC817"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Mar>
              <w:left w:w="57" w:type="dxa"/>
              <w:right w:w="57" w:type="dxa"/>
            </w:tcMar>
            <w:vAlign w:val="center"/>
          </w:tcPr>
          <w:p w14:paraId="31B20FB2"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Essay</w:t>
            </w:r>
          </w:p>
        </w:tc>
        <w:tc>
          <w:tcPr>
            <w:tcW w:w="850" w:type="dxa"/>
            <w:tcMar>
              <w:left w:w="57" w:type="dxa"/>
              <w:right w:w="57" w:type="dxa"/>
            </w:tcMar>
            <w:vAlign w:val="center"/>
          </w:tcPr>
          <w:p w14:paraId="1710E460"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c>
          <w:tcPr>
            <w:tcW w:w="1171" w:type="dxa"/>
            <w:gridSpan w:val="3"/>
            <w:tcMar>
              <w:left w:w="57" w:type="dxa"/>
              <w:right w:w="57" w:type="dxa"/>
            </w:tcMar>
            <w:vAlign w:val="center"/>
          </w:tcPr>
          <w:p w14:paraId="7E160000"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Seminar essay</w:t>
            </w:r>
          </w:p>
        </w:tc>
        <w:tc>
          <w:tcPr>
            <w:tcW w:w="1130" w:type="dxa"/>
            <w:tcMar>
              <w:left w:w="57" w:type="dxa"/>
              <w:right w:w="57" w:type="dxa"/>
            </w:tcMar>
            <w:vAlign w:val="center"/>
          </w:tcPr>
          <w:p w14:paraId="2D0B0AFE" w14:textId="77777777" w:rsidR="00C81CA5" w:rsidRPr="00151794" w:rsidRDefault="00A7248D" w:rsidP="003A610A">
            <w:pPr>
              <w:pStyle w:val="FieldText"/>
              <w:rPr>
                <w:rFonts w:ascii="Candara" w:hAnsi="Candara" w:cs="Arial"/>
                <w:b w:val="0"/>
                <w:sz w:val="20"/>
                <w:szCs w:val="20"/>
              </w:rPr>
            </w:pPr>
            <w:r w:rsidRPr="00151794">
              <w:rPr>
                <w:rFonts w:ascii="Candara" w:hAnsi="Candara" w:cs="Arial"/>
                <w:b w:val="0"/>
                <w:sz w:val="20"/>
                <w:szCs w:val="20"/>
              </w:rPr>
              <w:t>0,5</w:t>
            </w:r>
          </w:p>
        </w:tc>
        <w:tc>
          <w:tcPr>
            <w:tcW w:w="1520" w:type="dxa"/>
            <w:gridSpan w:val="5"/>
            <w:tcMar>
              <w:left w:w="57" w:type="dxa"/>
              <w:right w:w="57" w:type="dxa"/>
            </w:tcMar>
            <w:vAlign w:val="center"/>
          </w:tcPr>
          <w:p w14:paraId="1BB18A04"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r w:rsidR="00C81CA5" w:rsidRPr="00151794">
              <w:rPr>
                <w:rFonts w:ascii="Candara" w:hAnsi="Candara" w:cs="Arial"/>
                <w:b w:val="0"/>
                <w:sz w:val="20"/>
                <w:szCs w:val="20"/>
              </w:rPr>
              <w:t xml:space="preserve"> (Other)</w:t>
            </w:r>
          </w:p>
        </w:tc>
        <w:tc>
          <w:tcPr>
            <w:tcW w:w="1348" w:type="dxa"/>
            <w:gridSpan w:val="2"/>
            <w:tcBorders>
              <w:right w:val="single" w:sz="12" w:space="0" w:color="auto"/>
            </w:tcBorders>
            <w:tcMar>
              <w:left w:w="57" w:type="dxa"/>
              <w:right w:w="57" w:type="dxa"/>
            </w:tcMar>
            <w:vAlign w:val="center"/>
          </w:tcPr>
          <w:p w14:paraId="050889D5"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r>
      <w:tr w:rsidR="00151794" w:rsidRPr="00151794" w14:paraId="630F8D8F" w14:textId="77777777" w:rsidTr="047BF1EA">
        <w:trPr>
          <w:trHeight w:val="397"/>
        </w:trPr>
        <w:tc>
          <w:tcPr>
            <w:tcW w:w="1746" w:type="dxa"/>
            <w:vMerge/>
            <w:tcMar>
              <w:left w:w="57" w:type="dxa"/>
              <w:right w:w="57" w:type="dxa"/>
            </w:tcMar>
            <w:vAlign w:val="center"/>
          </w:tcPr>
          <w:p w14:paraId="11A9DA7E"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Mar>
              <w:left w:w="57" w:type="dxa"/>
              <w:right w:w="57" w:type="dxa"/>
            </w:tcMar>
            <w:vAlign w:val="center"/>
          </w:tcPr>
          <w:p w14:paraId="3C2FCF0B"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Tests</w:t>
            </w:r>
          </w:p>
        </w:tc>
        <w:tc>
          <w:tcPr>
            <w:tcW w:w="850" w:type="dxa"/>
            <w:tcMar>
              <w:left w:w="57" w:type="dxa"/>
              <w:right w:w="57" w:type="dxa"/>
            </w:tcMar>
            <w:vAlign w:val="center"/>
          </w:tcPr>
          <w:p w14:paraId="1126A67A" w14:textId="77777777" w:rsidR="00C81CA5" w:rsidRPr="00151794" w:rsidRDefault="00244CD6" w:rsidP="003A610A">
            <w:pPr>
              <w:pStyle w:val="FieldText"/>
              <w:rPr>
                <w:rFonts w:ascii="Candara" w:hAnsi="Candara" w:cs="Arial"/>
                <w:b w:val="0"/>
                <w:sz w:val="20"/>
                <w:szCs w:val="20"/>
              </w:rPr>
            </w:pPr>
            <w:r w:rsidRPr="00151794">
              <w:rPr>
                <w:rFonts w:ascii="Candara" w:hAnsi="Candara" w:cs="Arial"/>
                <w:b w:val="0"/>
                <w:sz w:val="20"/>
                <w:szCs w:val="20"/>
              </w:rPr>
              <w:t>2</w:t>
            </w:r>
          </w:p>
        </w:tc>
        <w:tc>
          <w:tcPr>
            <w:tcW w:w="1171" w:type="dxa"/>
            <w:gridSpan w:val="3"/>
            <w:tcMar>
              <w:left w:w="57" w:type="dxa"/>
              <w:right w:w="57" w:type="dxa"/>
            </w:tcMar>
            <w:vAlign w:val="center"/>
          </w:tcPr>
          <w:p w14:paraId="12CD42C2"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Oral exam</w:t>
            </w:r>
          </w:p>
        </w:tc>
        <w:tc>
          <w:tcPr>
            <w:tcW w:w="1130" w:type="dxa"/>
            <w:tcMar>
              <w:left w:w="57" w:type="dxa"/>
              <w:right w:w="57" w:type="dxa"/>
            </w:tcMar>
            <w:vAlign w:val="center"/>
          </w:tcPr>
          <w:p w14:paraId="6786B4F0"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p>
        </w:tc>
        <w:tc>
          <w:tcPr>
            <w:tcW w:w="1520" w:type="dxa"/>
            <w:gridSpan w:val="5"/>
            <w:tcMar>
              <w:left w:w="57" w:type="dxa"/>
              <w:right w:w="57" w:type="dxa"/>
            </w:tcMar>
            <w:vAlign w:val="center"/>
          </w:tcPr>
          <w:p w14:paraId="35D83853"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r w:rsidR="00C81CA5" w:rsidRPr="00151794">
              <w:rPr>
                <w:rFonts w:ascii="Candara" w:hAnsi="Candara" w:cs="Arial"/>
                <w:sz w:val="20"/>
                <w:szCs w:val="20"/>
                <w:lang w:val="en-US"/>
              </w:rPr>
              <w:t xml:space="preserve"> (Other)</w:t>
            </w:r>
          </w:p>
        </w:tc>
        <w:tc>
          <w:tcPr>
            <w:tcW w:w="1348" w:type="dxa"/>
            <w:gridSpan w:val="2"/>
            <w:tcBorders>
              <w:right w:val="single" w:sz="12" w:space="0" w:color="auto"/>
            </w:tcBorders>
            <w:tcMar>
              <w:left w:w="57" w:type="dxa"/>
              <w:right w:w="57" w:type="dxa"/>
            </w:tcMar>
            <w:vAlign w:val="center"/>
          </w:tcPr>
          <w:p w14:paraId="42F59986"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p>
        </w:tc>
      </w:tr>
      <w:tr w:rsidR="00151794" w:rsidRPr="00151794" w14:paraId="5B262A3A" w14:textId="77777777" w:rsidTr="047BF1EA">
        <w:trPr>
          <w:trHeight w:val="397"/>
        </w:trPr>
        <w:tc>
          <w:tcPr>
            <w:tcW w:w="1746" w:type="dxa"/>
            <w:vMerge/>
            <w:tcMar>
              <w:left w:w="57" w:type="dxa"/>
              <w:right w:w="57" w:type="dxa"/>
            </w:tcMar>
            <w:vAlign w:val="center"/>
          </w:tcPr>
          <w:p w14:paraId="66B685A8"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Borders>
              <w:bottom w:val="single" w:sz="12" w:space="0" w:color="auto"/>
              <w:right w:val="single" w:sz="8" w:space="0" w:color="auto"/>
            </w:tcBorders>
            <w:tcMar>
              <w:left w:w="57" w:type="dxa"/>
              <w:right w:w="57" w:type="dxa"/>
            </w:tcMar>
            <w:vAlign w:val="center"/>
          </w:tcPr>
          <w:p w14:paraId="03326EA7" w14:textId="77777777" w:rsidR="00C81CA5" w:rsidRPr="00151794" w:rsidRDefault="00C81CA5"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0CBB05E" w14:textId="77777777" w:rsidR="00C81CA5" w:rsidRPr="00151794" w:rsidRDefault="00A7248D"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1,5</w:t>
            </w:r>
          </w:p>
        </w:tc>
        <w:tc>
          <w:tcPr>
            <w:tcW w:w="1171" w:type="dxa"/>
            <w:gridSpan w:val="3"/>
            <w:tcBorders>
              <w:left w:val="single" w:sz="8" w:space="0" w:color="auto"/>
              <w:bottom w:val="single" w:sz="12" w:space="0" w:color="auto"/>
              <w:right w:val="single" w:sz="8" w:space="0" w:color="auto"/>
            </w:tcBorders>
            <w:tcMar>
              <w:left w:w="57" w:type="dxa"/>
              <w:right w:w="57" w:type="dxa"/>
            </w:tcMar>
            <w:vAlign w:val="center"/>
          </w:tcPr>
          <w:p w14:paraId="6139ECBA" w14:textId="77777777" w:rsidR="00C81CA5" w:rsidRPr="00151794" w:rsidRDefault="00C81CA5"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Project</w:t>
            </w:r>
          </w:p>
        </w:tc>
        <w:tc>
          <w:tcPr>
            <w:tcW w:w="1130" w:type="dxa"/>
            <w:tcBorders>
              <w:left w:val="single" w:sz="8" w:space="0" w:color="auto"/>
              <w:bottom w:val="single" w:sz="12" w:space="0" w:color="auto"/>
              <w:right w:val="single" w:sz="8" w:space="0" w:color="auto"/>
            </w:tcBorders>
            <w:tcMar>
              <w:left w:w="57" w:type="dxa"/>
              <w:right w:w="57" w:type="dxa"/>
            </w:tcMar>
            <w:vAlign w:val="center"/>
          </w:tcPr>
          <w:p w14:paraId="063B7F9A" w14:textId="77777777" w:rsidR="00C81CA5" w:rsidRPr="00151794" w:rsidRDefault="00C81CA5" w:rsidP="003A610A">
            <w:pPr>
              <w:tabs>
                <w:tab w:val="left" w:pos="2820"/>
              </w:tabs>
              <w:spacing w:after="0"/>
              <w:rPr>
                <w:rFonts w:ascii="Candara" w:hAnsi="Candara" w:cs="Arial"/>
                <w:sz w:val="20"/>
                <w:szCs w:val="20"/>
                <w:lang w:val="en-US"/>
              </w:rPr>
            </w:pP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339AFD3B"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r w:rsidR="00C81CA5" w:rsidRPr="00151794">
              <w:rPr>
                <w:rFonts w:ascii="Candara" w:hAnsi="Candara" w:cs="Arial"/>
                <w:sz w:val="20"/>
                <w:szCs w:val="20"/>
                <w:lang w:val="en-US"/>
              </w:rPr>
              <w:t xml:space="preserve"> (Other)</w:t>
            </w:r>
          </w:p>
        </w:tc>
        <w:tc>
          <w:tcPr>
            <w:tcW w:w="1348" w:type="dxa"/>
            <w:gridSpan w:val="2"/>
            <w:tcBorders>
              <w:left w:val="single" w:sz="8" w:space="0" w:color="auto"/>
              <w:bottom w:val="single" w:sz="12" w:space="0" w:color="auto"/>
              <w:right w:val="single" w:sz="12" w:space="0" w:color="auto"/>
            </w:tcBorders>
            <w:tcMar>
              <w:left w:w="57" w:type="dxa"/>
              <w:right w:w="57" w:type="dxa"/>
            </w:tcMar>
            <w:vAlign w:val="center"/>
          </w:tcPr>
          <w:p w14:paraId="5BF18272"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p>
        </w:tc>
      </w:tr>
      <w:tr w:rsidR="00151794" w:rsidRPr="00151794" w14:paraId="6CA38FC1" w14:textId="77777777" w:rsidTr="047BF1EA">
        <w:tc>
          <w:tcPr>
            <w:tcW w:w="174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22ED29A" w14:textId="77777777" w:rsidR="001A7336" w:rsidRPr="00151794" w:rsidRDefault="00C81CA5" w:rsidP="003A610A">
            <w:pPr>
              <w:tabs>
                <w:tab w:val="left" w:pos="360"/>
                <w:tab w:val="left" w:pos="540"/>
              </w:tabs>
              <w:spacing w:after="0" w:line="240" w:lineRule="auto"/>
              <w:rPr>
                <w:rFonts w:ascii="Candara" w:hAnsi="Candara" w:cs="Arial"/>
                <w:sz w:val="20"/>
                <w:szCs w:val="20"/>
                <w:lang w:val="en-US"/>
              </w:rPr>
            </w:pPr>
            <w:r w:rsidRPr="00151794">
              <w:rPr>
                <w:rFonts w:ascii="Candara" w:hAnsi="Candara" w:cs="Arial"/>
                <w:sz w:val="20"/>
                <w:szCs w:val="20"/>
                <w:lang w:val="en-US"/>
              </w:rPr>
              <w:t>Grading and evaluating student work in class and at the final exam</w:t>
            </w:r>
          </w:p>
          <w:p w14:paraId="39524E7D" w14:textId="77777777" w:rsidR="001A7336" w:rsidRPr="00151794" w:rsidRDefault="001A7336" w:rsidP="001A7336">
            <w:pPr>
              <w:rPr>
                <w:rFonts w:ascii="Candara" w:hAnsi="Candara" w:cs="Arial"/>
                <w:sz w:val="20"/>
                <w:szCs w:val="20"/>
                <w:lang w:val="en-US"/>
              </w:rPr>
            </w:pPr>
          </w:p>
          <w:p w14:paraId="2599E482" w14:textId="77777777" w:rsidR="001A7336" w:rsidRPr="00151794" w:rsidRDefault="001A7336" w:rsidP="001A7336">
            <w:pPr>
              <w:rPr>
                <w:rFonts w:ascii="Candara" w:hAnsi="Candara" w:cs="Arial"/>
                <w:sz w:val="20"/>
                <w:szCs w:val="20"/>
                <w:lang w:val="en-US"/>
              </w:rPr>
            </w:pPr>
          </w:p>
          <w:p w14:paraId="1BE01390" w14:textId="77777777" w:rsidR="001A7336" w:rsidRPr="00151794" w:rsidRDefault="001A7336" w:rsidP="001A7336">
            <w:pPr>
              <w:rPr>
                <w:rFonts w:ascii="Candara" w:hAnsi="Candara" w:cs="Arial"/>
                <w:sz w:val="20"/>
                <w:szCs w:val="20"/>
                <w:lang w:val="en-US"/>
              </w:rPr>
            </w:pPr>
          </w:p>
          <w:p w14:paraId="7E5B47F6" w14:textId="77777777" w:rsidR="001A7336" w:rsidRPr="00151794" w:rsidRDefault="001A7336" w:rsidP="001A7336">
            <w:pPr>
              <w:rPr>
                <w:rFonts w:ascii="Candara" w:hAnsi="Candara" w:cs="Arial"/>
                <w:sz w:val="20"/>
                <w:szCs w:val="20"/>
                <w:lang w:val="en-US"/>
              </w:rPr>
            </w:pPr>
          </w:p>
          <w:p w14:paraId="0EE4A19B" w14:textId="77777777" w:rsidR="001A7336" w:rsidRPr="00151794" w:rsidRDefault="001A7336" w:rsidP="001A7336">
            <w:pPr>
              <w:rPr>
                <w:rFonts w:ascii="Candara" w:hAnsi="Candara" w:cs="Arial"/>
                <w:sz w:val="20"/>
                <w:szCs w:val="20"/>
                <w:lang w:val="en-US"/>
              </w:rPr>
            </w:pPr>
          </w:p>
          <w:p w14:paraId="741866E3" w14:textId="77777777" w:rsidR="00C81CA5" w:rsidRPr="00151794" w:rsidRDefault="00C81CA5" w:rsidP="001A7336">
            <w:pPr>
              <w:rPr>
                <w:rFonts w:ascii="Candara" w:hAnsi="Candara" w:cs="Arial"/>
                <w:sz w:val="20"/>
                <w:szCs w:val="20"/>
                <w:lang w:val="en-US"/>
              </w:rPr>
            </w:pPr>
          </w:p>
        </w:tc>
        <w:tc>
          <w:tcPr>
            <w:tcW w:w="7383" w:type="dxa"/>
            <w:gridSpan w:val="14"/>
            <w:tcBorders>
              <w:top w:val="single" w:sz="12" w:space="0" w:color="auto"/>
              <w:bottom w:val="single" w:sz="12" w:space="0" w:color="auto"/>
              <w:right w:val="single" w:sz="12" w:space="0" w:color="auto"/>
            </w:tcBorders>
            <w:tcMar>
              <w:left w:w="57" w:type="dxa"/>
              <w:right w:w="57" w:type="dxa"/>
            </w:tcMar>
          </w:tcPr>
          <w:p w14:paraId="672FF96A" w14:textId="77777777" w:rsidR="00D758AE" w:rsidRPr="00151794" w:rsidRDefault="00D758AE" w:rsidP="00D758AE">
            <w:pPr>
              <w:tabs>
                <w:tab w:val="left" w:pos="2820"/>
              </w:tabs>
              <w:spacing w:after="0"/>
              <w:rPr>
                <w:rFonts w:ascii="Candara" w:hAnsi="Candara" w:cs="Arial"/>
                <w:sz w:val="20"/>
                <w:szCs w:val="20"/>
                <w:lang w:val="en-US"/>
              </w:rPr>
            </w:pPr>
            <w:r w:rsidRPr="00151794">
              <w:rPr>
                <w:rFonts w:ascii="Candara" w:hAnsi="Candara" w:cs="Arial"/>
                <w:sz w:val="20"/>
                <w:szCs w:val="20"/>
                <w:lang w:val="en-US"/>
              </w:rPr>
              <w:lastRenderedPageBreak/>
              <w:t>Requirement for the successful completion of the course is 60% of class attendance.</w:t>
            </w:r>
          </w:p>
          <w:p w14:paraId="36804787"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t>The condition for obtaining a signature, which is also a condition for taking the exam is participation in at least 3 self-evaluation tasks.</w:t>
            </w:r>
          </w:p>
          <w:p w14:paraId="7244CEB8"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t>The knowledge test will be conducted through two tests during the semester (written or oral) and assignments (case studies). The test will test the knowledge needed to solve tasks and theoretical knowledge. Students who pass both tests are exempt from the exam and receive a grade from this subject.</w:t>
            </w:r>
          </w:p>
          <w:p w14:paraId="54BB7063" w14:textId="77777777" w:rsidR="00F0667D" w:rsidRPr="00151794" w:rsidRDefault="00F0667D" w:rsidP="00F0667D">
            <w:pPr>
              <w:tabs>
                <w:tab w:val="left" w:pos="2820"/>
              </w:tabs>
              <w:spacing w:after="0"/>
              <w:rPr>
                <w:rFonts w:ascii="Candara" w:hAnsi="Candara" w:cs="Arial"/>
                <w:sz w:val="20"/>
                <w:szCs w:val="20"/>
                <w:lang w:val="en-US"/>
              </w:rPr>
            </w:pPr>
          </w:p>
          <w:p w14:paraId="35D3766F"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t>Tasks refer to the analysis of a practical example (case studies). Practical work (case study) refers to the analysis of a practical example (case study). Students who successfully analyze a case study get a higher grade.</w:t>
            </w:r>
          </w:p>
          <w:p w14:paraId="0C734C74" w14:textId="77777777" w:rsidR="00F0667D" w:rsidRPr="00151794" w:rsidRDefault="00F0667D" w:rsidP="00F0667D">
            <w:pPr>
              <w:tabs>
                <w:tab w:val="left" w:pos="2820"/>
              </w:tabs>
              <w:spacing w:after="0"/>
              <w:rPr>
                <w:rFonts w:ascii="Candara" w:hAnsi="Candara" w:cs="Arial"/>
                <w:sz w:val="20"/>
                <w:szCs w:val="20"/>
                <w:lang w:val="en-US"/>
              </w:rPr>
            </w:pPr>
          </w:p>
          <w:p w14:paraId="3E48C699"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lastRenderedPageBreak/>
              <w:t>1 * Students who do not pass the course through tests will take the same through the written and oral exams.</w:t>
            </w:r>
          </w:p>
          <w:p w14:paraId="08F7A7DD" w14:textId="77777777" w:rsidR="00C72F88" w:rsidRPr="00151794" w:rsidRDefault="00C72F88" w:rsidP="008E21DE">
            <w:pPr>
              <w:tabs>
                <w:tab w:val="left" w:pos="2820"/>
              </w:tabs>
              <w:spacing w:after="0"/>
              <w:rPr>
                <w:rFonts w:ascii="Candara" w:hAnsi="Candara" w:cs="Arial"/>
                <w:sz w:val="20"/>
                <w:szCs w:val="20"/>
                <w:lang w:val="en-US"/>
              </w:rPr>
            </w:pPr>
          </w:p>
          <w:tbl>
            <w:tblPr>
              <w:tblStyle w:val="TableGrid"/>
              <w:tblW w:w="0" w:type="auto"/>
              <w:tblLook w:val="04A0" w:firstRow="1" w:lastRow="0" w:firstColumn="1" w:lastColumn="0" w:noHBand="0" w:noVBand="1"/>
            </w:tblPr>
            <w:tblGrid>
              <w:gridCol w:w="1150"/>
              <w:gridCol w:w="722"/>
              <w:gridCol w:w="1413"/>
              <w:gridCol w:w="722"/>
            </w:tblGrid>
            <w:tr w:rsidR="00151794" w:rsidRPr="00151794" w14:paraId="1F04EBED" w14:textId="77777777" w:rsidTr="00CF53A1">
              <w:tc>
                <w:tcPr>
                  <w:tcW w:w="0" w:type="auto"/>
                </w:tcPr>
                <w:p w14:paraId="1FEF7951"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Points Test</w:t>
                  </w:r>
                </w:p>
              </w:tc>
              <w:tc>
                <w:tcPr>
                  <w:tcW w:w="0" w:type="auto"/>
                </w:tcPr>
                <w:p w14:paraId="410DDC76"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Grade</w:t>
                  </w:r>
                </w:p>
              </w:tc>
              <w:tc>
                <w:tcPr>
                  <w:tcW w:w="0" w:type="auto"/>
                </w:tcPr>
                <w:p w14:paraId="4BCF7202"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Points Exam</w:t>
                  </w:r>
                </w:p>
              </w:tc>
              <w:tc>
                <w:tcPr>
                  <w:tcW w:w="0" w:type="auto"/>
                </w:tcPr>
                <w:p w14:paraId="70559A14"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Grade</w:t>
                  </w:r>
                </w:p>
              </w:tc>
            </w:tr>
            <w:tr w:rsidR="00151794" w:rsidRPr="00151794" w14:paraId="66E80156" w14:textId="77777777" w:rsidTr="00CF53A1">
              <w:tc>
                <w:tcPr>
                  <w:tcW w:w="0" w:type="auto"/>
                </w:tcPr>
                <w:p w14:paraId="1ADBA3EA"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0 – 23 </w:t>
                  </w:r>
                </w:p>
              </w:tc>
              <w:tc>
                <w:tcPr>
                  <w:tcW w:w="0" w:type="auto"/>
                </w:tcPr>
                <w:p w14:paraId="772C000D"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1</w:t>
                  </w:r>
                </w:p>
              </w:tc>
              <w:tc>
                <w:tcPr>
                  <w:tcW w:w="0" w:type="auto"/>
                </w:tcPr>
                <w:p w14:paraId="6E0AEDD4"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0 – 47</w:t>
                  </w:r>
                </w:p>
              </w:tc>
              <w:tc>
                <w:tcPr>
                  <w:tcW w:w="0" w:type="auto"/>
                </w:tcPr>
                <w:p w14:paraId="3452C8A4"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1</w:t>
                  </w:r>
                </w:p>
              </w:tc>
            </w:tr>
            <w:tr w:rsidR="00151794" w:rsidRPr="00151794" w14:paraId="6EE4BC06" w14:textId="77777777" w:rsidTr="00CF53A1">
              <w:tc>
                <w:tcPr>
                  <w:tcW w:w="0" w:type="auto"/>
                </w:tcPr>
                <w:p w14:paraId="6D881E33"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24 - 27</w:t>
                  </w:r>
                </w:p>
              </w:tc>
              <w:tc>
                <w:tcPr>
                  <w:tcW w:w="0" w:type="auto"/>
                </w:tcPr>
                <w:p w14:paraId="19FB8231"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2</w:t>
                  </w:r>
                </w:p>
              </w:tc>
              <w:tc>
                <w:tcPr>
                  <w:tcW w:w="0" w:type="auto"/>
                </w:tcPr>
                <w:p w14:paraId="60BE486C"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48 - 57</w:t>
                  </w:r>
                </w:p>
              </w:tc>
              <w:tc>
                <w:tcPr>
                  <w:tcW w:w="0" w:type="auto"/>
                </w:tcPr>
                <w:p w14:paraId="7EED4108"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5DEC4B92" w14:textId="77777777" w:rsidTr="00CF53A1">
              <w:tc>
                <w:tcPr>
                  <w:tcW w:w="0" w:type="auto"/>
                </w:tcPr>
                <w:p w14:paraId="580E3694"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28 - 32</w:t>
                  </w:r>
                </w:p>
              </w:tc>
              <w:tc>
                <w:tcPr>
                  <w:tcW w:w="0" w:type="auto"/>
                </w:tcPr>
                <w:p w14:paraId="3450A41B"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3</w:t>
                  </w:r>
                </w:p>
              </w:tc>
              <w:tc>
                <w:tcPr>
                  <w:tcW w:w="0" w:type="auto"/>
                </w:tcPr>
                <w:p w14:paraId="14B47F92"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58 - 65</w:t>
                  </w:r>
                </w:p>
              </w:tc>
              <w:tc>
                <w:tcPr>
                  <w:tcW w:w="0" w:type="auto"/>
                </w:tcPr>
                <w:p w14:paraId="6B8EBCC2"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3</w:t>
                  </w:r>
                </w:p>
              </w:tc>
            </w:tr>
            <w:tr w:rsidR="00151794" w:rsidRPr="00151794" w14:paraId="511EBEF3" w14:textId="77777777" w:rsidTr="00CF53A1">
              <w:tc>
                <w:tcPr>
                  <w:tcW w:w="0" w:type="auto"/>
                </w:tcPr>
                <w:p w14:paraId="4D1C0BDC"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33 – 35 </w:t>
                  </w:r>
                </w:p>
              </w:tc>
              <w:tc>
                <w:tcPr>
                  <w:tcW w:w="0" w:type="auto"/>
                </w:tcPr>
                <w:p w14:paraId="47FFDF5F"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4</w:t>
                  </w:r>
                </w:p>
              </w:tc>
              <w:tc>
                <w:tcPr>
                  <w:tcW w:w="0" w:type="auto"/>
                </w:tcPr>
                <w:p w14:paraId="3E29214B"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66 – 73 </w:t>
                  </w:r>
                </w:p>
              </w:tc>
              <w:tc>
                <w:tcPr>
                  <w:tcW w:w="0" w:type="auto"/>
                </w:tcPr>
                <w:p w14:paraId="4AEF15A9"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4</w:t>
                  </w:r>
                </w:p>
              </w:tc>
            </w:tr>
            <w:tr w:rsidR="00151794" w:rsidRPr="00151794" w14:paraId="4D9FA1A3" w14:textId="77777777" w:rsidTr="00CF53A1">
              <w:tc>
                <w:tcPr>
                  <w:tcW w:w="0" w:type="auto"/>
                </w:tcPr>
                <w:p w14:paraId="23903FDA"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36 - 40</w:t>
                  </w:r>
                </w:p>
              </w:tc>
              <w:tc>
                <w:tcPr>
                  <w:tcW w:w="0" w:type="auto"/>
                </w:tcPr>
                <w:p w14:paraId="6FEE6449"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5</w:t>
                  </w:r>
                </w:p>
              </w:tc>
              <w:tc>
                <w:tcPr>
                  <w:tcW w:w="0" w:type="auto"/>
                </w:tcPr>
                <w:p w14:paraId="278A3969"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74 </w:t>
                  </w:r>
                  <w:r w:rsidR="0063348F" w:rsidRPr="00151794">
                    <w:rPr>
                      <w:rFonts w:ascii="Candara" w:hAnsi="Candara" w:cs="Arial"/>
                      <w:sz w:val="20"/>
                      <w:szCs w:val="20"/>
                      <w:lang w:val="en-US"/>
                    </w:rPr>
                    <w:t>–</w:t>
                  </w:r>
                  <w:r w:rsidRPr="00151794">
                    <w:rPr>
                      <w:rFonts w:ascii="Candara" w:hAnsi="Candara" w:cs="Arial"/>
                      <w:sz w:val="20"/>
                      <w:szCs w:val="20"/>
                      <w:lang w:val="en-US"/>
                    </w:rPr>
                    <w:t xml:space="preserve"> </w:t>
                  </w:r>
                  <w:r w:rsidR="0063348F" w:rsidRPr="00151794">
                    <w:rPr>
                      <w:rFonts w:ascii="Candara" w:hAnsi="Candara" w:cs="Arial"/>
                      <w:sz w:val="20"/>
                      <w:szCs w:val="20"/>
                      <w:lang w:val="en-US"/>
                    </w:rPr>
                    <w:t>and more</w:t>
                  </w:r>
                </w:p>
              </w:tc>
              <w:tc>
                <w:tcPr>
                  <w:tcW w:w="0" w:type="auto"/>
                </w:tcPr>
                <w:p w14:paraId="7CC93267"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5</w:t>
                  </w:r>
                </w:p>
              </w:tc>
            </w:tr>
          </w:tbl>
          <w:p w14:paraId="0008CCC0" w14:textId="77777777" w:rsidR="008E21DE" w:rsidRPr="00151794" w:rsidRDefault="008E21DE" w:rsidP="00CF53A1">
            <w:pPr>
              <w:tabs>
                <w:tab w:val="left" w:pos="2820"/>
              </w:tabs>
              <w:spacing w:after="0"/>
              <w:rPr>
                <w:rFonts w:ascii="Candara" w:hAnsi="Candara" w:cs="Arial"/>
                <w:sz w:val="20"/>
                <w:szCs w:val="20"/>
                <w:lang w:val="en-US"/>
              </w:rPr>
            </w:pPr>
          </w:p>
        </w:tc>
      </w:tr>
      <w:tr w:rsidR="00151794" w:rsidRPr="00151794" w14:paraId="7039B460" w14:textId="77777777" w:rsidTr="047BF1EA">
        <w:tc>
          <w:tcPr>
            <w:tcW w:w="1746" w:type="dxa"/>
            <w:vMerge w:val="restart"/>
            <w:tcBorders>
              <w:top w:val="single" w:sz="12" w:space="0" w:color="auto"/>
              <w:left w:val="single" w:sz="12" w:space="0" w:color="auto"/>
            </w:tcBorders>
            <w:shd w:val="clear" w:color="auto" w:fill="CCFFFF"/>
            <w:tcMar>
              <w:left w:w="57" w:type="dxa"/>
              <w:right w:w="57" w:type="dxa"/>
            </w:tcMar>
            <w:vAlign w:val="center"/>
          </w:tcPr>
          <w:p w14:paraId="59CECD2F" w14:textId="77777777" w:rsidR="00C81CA5" w:rsidRPr="00151794" w:rsidRDefault="00C81CA5" w:rsidP="003A610A">
            <w:pPr>
              <w:tabs>
                <w:tab w:val="left" w:pos="540"/>
              </w:tabs>
              <w:spacing w:after="0" w:line="240" w:lineRule="auto"/>
              <w:rPr>
                <w:rFonts w:ascii="Candara" w:hAnsi="Candara" w:cs="Arial"/>
                <w:sz w:val="20"/>
                <w:szCs w:val="20"/>
                <w:lang w:val="en-US"/>
              </w:rPr>
            </w:pPr>
            <w:r w:rsidRPr="00151794">
              <w:rPr>
                <w:rFonts w:ascii="Candara" w:hAnsi="Candara" w:cs="Arial"/>
                <w:sz w:val="20"/>
                <w:szCs w:val="20"/>
                <w:lang w:val="en-US"/>
              </w:rPr>
              <w:lastRenderedPageBreak/>
              <w:t>Required literature (available in the library and via other media)</w:t>
            </w:r>
          </w:p>
        </w:tc>
        <w:tc>
          <w:tcPr>
            <w:tcW w:w="4597" w:type="dxa"/>
            <w:gridSpan w:val="8"/>
            <w:tcBorders>
              <w:top w:val="single" w:sz="12" w:space="0" w:color="auto"/>
              <w:right w:val="single" w:sz="8" w:space="0" w:color="auto"/>
            </w:tcBorders>
            <w:shd w:val="clear" w:color="auto" w:fill="CCECFF"/>
            <w:tcMar>
              <w:left w:w="57" w:type="dxa"/>
              <w:right w:w="57" w:type="dxa"/>
            </w:tcMar>
            <w:vAlign w:val="center"/>
          </w:tcPr>
          <w:p w14:paraId="6DA2651B" w14:textId="77777777" w:rsidR="00C81CA5" w:rsidRPr="00151794" w:rsidRDefault="00C81CA5"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Title</w:t>
            </w:r>
          </w:p>
        </w:tc>
        <w:tc>
          <w:tcPr>
            <w:tcW w:w="1227"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A0D9F45" w14:textId="77777777" w:rsidR="00C81CA5" w:rsidRPr="00151794" w:rsidRDefault="00C81CA5"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Number of copies in the library</w:t>
            </w:r>
          </w:p>
        </w:tc>
        <w:tc>
          <w:tcPr>
            <w:tcW w:w="155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7A3C141" w14:textId="77777777" w:rsidR="00C81CA5" w:rsidRPr="00151794" w:rsidRDefault="00C81CA5"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Availability via other media</w:t>
            </w:r>
          </w:p>
        </w:tc>
      </w:tr>
      <w:tr w:rsidR="00151794" w:rsidRPr="00151794" w14:paraId="6751AB95" w14:textId="77777777" w:rsidTr="047BF1EA">
        <w:trPr>
          <w:trHeight w:val="75"/>
        </w:trPr>
        <w:tc>
          <w:tcPr>
            <w:tcW w:w="1746" w:type="dxa"/>
            <w:vMerge/>
            <w:tcMar>
              <w:left w:w="57" w:type="dxa"/>
              <w:right w:w="57" w:type="dxa"/>
            </w:tcMar>
            <w:vAlign w:val="center"/>
          </w:tcPr>
          <w:p w14:paraId="70C9B7F0"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05A27624" w14:textId="38803E55" w:rsidR="00C81CA5" w:rsidRPr="00151794" w:rsidRDefault="7F25CED8" w:rsidP="047BF1EA">
            <w:pPr>
              <w:tabs>
                <w:tab w:val="left" w:pos="2820"/>
              </w:tabs>
              <w:spacing w:after="0"/>
              <w:rPr>
                <w:rFonts w:ascii="Candara" w:hAnsi="Candara" w:cs="Arial"/>
                <w:color w:val="00B050"/>
                <w:sz w:val="20"/>
                <w:szCs w:val="20"/>
                <w:lang w:val="en-US"/>
              </w:rPr>
            </w:pPr>
            <w:proofErr w:type="spellStart"/>
            <w:r w:rsidRPr="047BF1EA">
              <w:rPr>
                <w:rFonts w:ascii="Candara" w:hAnsi="Candara" w:cs="Arial"/>
                <w:color w:val="00B050"/>
                <w:sz w:val="20"/>
                <w:szCs w:val="20"/>
                <w:lang w:val="en-US"/>
              </w:rPr>
              <w:t>Kružić</w:t>
            </w:r>
            <w:proofErr w:type="spellEnd"/>
            <w:r w:rsidRPr="047BF1EA">
              <w:rPr>
                <w:rFonts w:ascii="Candara" w:hAnsi="Candara" w:cs="Arial"/>
                <w:color w:val="00B050"/>
                <w:sz w:val="20"/>
                <w:szCs w:val="20"/>
                <w:lang w:val="en-US"/>
              </w:rPr>
              <w:t xml:space="preserve"> D., and Bilić, I. (2021) Crisis Management, reading materials</w:t>
            </w:r>
          </w:p>
        </w:tc>
        <w:tc>
          <w:tcPr>
            <w:tcW w:w="1227" w:type="dxa"/>
            <w:gridSpan w:val="2"/>
            <w:tcBorders>
              <w:top w:val="single" w:sz="8" w:space="0" w:color="auto"/>
              <w:left w:val="single" w:sz="8" w:space="0" w:color="auto"/>
              <w:right w:val="single" w:sz="8" w:space="0" w:color="auto"/>
            </w:tcBorders>
            <w:tcMar>
              <w:left w:w="57" w:type="dxa"/>
              <w:right w:w="57" w:type="dxa"/>
            </w:tcMar>
          </w:tcPr>
          <w:p w14:paraId="449AF19C" w14:textId="77777777" w:rsidR="00C81CA5" w:rsidRPr="00151794" w:rsidRDefault="7F25CED8"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Unlimited</w:t>
            </w:r>
          </w:p>
        </w:tc>
        <w:tc>
          <w:tcPr>
            <w:tcW w:w="1559" w:type="dxa"/>
            <w:gridSpan w:val="4"/>
            <w:tcBorders>
              <w:top w:val="single" w:sz="8" w:space="0" w:color="auto"/>
              <w:left w:val="single" w:sz="8" w:space="0" w:color="auto"/>
              <w:right w:val="single" w:sz="12" w:space="0" w:color="auto"/>
            </w:tcBorders>
            <w:tcMar>
              <w:left w:w="57" w:type="dxa"/>
              <w:right w:w="57" w:type="dxa"/>
            </w:tcMar>
          </w:tcPr>
          <w:p w14:paraId="0733BFCC" w14:textId="77777777" w:rsidR="00C81CA5" w:rsidRPr="00151794" w:rsidRDefault="7F25CED8"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Moodle</w:t>
            </w:r>
          </w:p>
        </w:tc>
      </w:tr>
      <w:tr w:rsidR="00151794" w:rsidRPr="00151794" w14:paraId="77B1A420" w14:textId="77777777" w:rsidTr="047BF1EA">
        <w:trPr>
          <w:trHeight w:val="75"/>
        </w:trPr>
        <w:tc>
          <w:tcPr>
            <w:tcW w:w="1746" w:type="dxa"/>
            <w:vMerge/>
            <w:tcMar>
              <w:left w:w="57" w:type="dxa"/>
              <w:right w:w="57" w:type="dxa"/>
            </w:tcMar>
            <w:vAlign w:val="center"/>
          </w:tcPr>
          <w:p w14:paraId="43304EFE"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23FC64EB" w14:textId="175FAA68" w:rsidR="00C81CA5" w:rsidRPr="00151794" w:rsidRDefault="4ADCA46D" w:rsidP="047BF1EA">
            <w:pPr>
              <w:tabs>
                <w:tab w:val="left" w:pos="2820"/>
              </w:tabs>
              <w:spacing w:after="0"/>
              <w:rPr>
                <w:rFonts w:ascii="Candara" w:hAnsi="Candara" w:cs="Arial"/>
                <w:color w:val="FF0000"/>
                <w:sz w:val="20"/>
                <w:szCs w:val="20"/>
                <w:lang w:val="en-US"/>
              </w:rPr>
            </w:pPr>
            <w:proofErr w:type="spellStart"/>
            <w:r w:rsidRPr="047BF1EA">
              <w:rPr>
                <w:rFonts w:ascii="Candara" w:hAnsi="Candara" w:cs="Arial"/>
                <w:color w:val="FF0000"/>
                <w:sz w:val="20"/>
                <w:szCs w:val="20"/>
                <w:lang w:val="en-US"/>
              </w:rPr>
              <w:t>Fearn</w:t>
            </w:r>
            <w:proofErr w:type="spellEnd"/>
            <w:r w:rsidRPr="047BF1EA">
              <w:rPr>
                <w:rFonts w:ascii="Candara" w:hAnsi="Candara" w:cs="Arial"/>
                <w:color w:val="FF0000"/>
                <w:sz w:val="20"/>
                <w:szCs w:val="20"/>
                <w:lang w:val="en-US"/>
              </w:rPr>
              <w:t>-Banks, K. (2011): Crisis Communications: A Casebook Approach, 4</w:t>
            </w:r>
            <w:r w:rsidRPr="047BF1EA">
              <w:rPr>
                <w:rFonts w:ascii="Candara" w:hAnsi="Candara" w:cs="Arial"/>
                <w:color w:val="FF0000"/>
                <w:sz w:val="20"/>
                <w:szCs w:val="20"/>
                <w:vertAlign w:val="superscript"/>
                <w:lang w:val="en-US"/>
              </w:rPr>
              <w:t>th</w:t>
            </w:r>
            <w:r w:rsidRPr="047BF1EA">
              <w:rPr>
                <w:rFonts w:ascii="Candara" w:hAnsi="Candara" w:cs="Arial"/>
                <w:color w:val="FF0000"/>
                <w:sz w:val="20"/>
                <w:szCs w:val="20"/>
                <w:lang w:val="en-US"/>
              </w:rPr>
              <w:t xml:space="preserve"> edition, Routledge</w:t>
            </w:r>
          </w:p>
          <w:p w14:paraId="2F533446" w14:textId="5D2216A0" w:rsidR="00C81CA5" w:rsidRPr="00151794" w:rsidRDefault="047BF1EA" w:rsidP="047BF1EA">
            <w:pPr>
              <w:tabs>
                <w:tab w:val="left" w:pos="2820"/>
              </w:tabs>
              <w:spacing w:after="0"/>
              <w:rPr>
                <w:lang w:val="en-US"/>
              </w:rPr>
            </w:pPr>
            <w:r w:rsidRPr="047BF1EA">
              <w:rPr>
                <w:rFonts w:ascii="Candara" w:eastAsia="Candara" w:hAnsi="Candara" w:cs="Candara"/>
                <w:color w:val="00B050"/>
                <w:lang w:val="en-US"/>
              </w:rPr>
              <w:t>Insolvency proceedings in EU countries, European Commission, accessed 2022 from:</w:t>
            </w:r>
            <w:hyperlink r:id="rId7">
              <w:r w:rsidRPr="047BF1EA">
                <w:rPr>
                  <w:rStyle w:val="Hyperlink"/>
                  <w:rFonts w:ascii="Candara" w:eastAsia="Candara" w:hAnsi="Candara" w:cs="Candara"/>
                  <w:lang w:val="en-US"/>
                </w:rPr>
                <w:t>https://ec.europa.eu/info/policies/justice-and-fundamental-rights/civil-justice/civil-and-commercial-law/insolvency-proceedings_en</w:t>
              </w:r>
            </w:hyperlink>
          </w:p>
        </w:tc>
        <w:tc>
          <w:tcPr>
            <w:tcW w:w="1227" w:type="dxa"/>
            <w:gridSpan w:val="2"/>
            <w:tcBorders>
              <w:left w:val="single" w:sz="8" w:space="0" w:color="auto"/>
              <w:right w:val="single" w:sz="8" w:space="0" w:color="auto"/>
            </w:tcBorders>
            <w:tcMar>
              <w:left w:w="57" w:type="dxa"/>
              <w:right w:w="57" w:type="dxa"/>
            </w:tcMar>
          </w:tcPr>
          <w:p w14:paraId="5088EBEB" w14:textId="2E70E2C6"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1</w:t>
            </w:r>
          </w:p>
          <w:p w14:paraId="54B3984F" w14:textId="6732F5D9" w:rsidR="00C81CA5" w:rsidRPr="00151794" w:rsidRDefault="00C81CA5" w:rsidP="047BF1EA">
            <w:pPr>
              <w:tabs>
                <w:tab w:val="left" w:pos="2820"/>
              </w:tabs>
              <w:spacing w:after="0"/>
              <w:jc w:val="center"/>
              <w:rPr>
                <w:color w:val="FF0000"/>
                <w:lang w:val="en-US"/>
              </w:rPr>
            </w:pPr>
          </w:p>
          <w:p w14:paraId="57D58AB1" w14:textId="5F25228B" w:rsidR="00C81CA5" w:rsidRPr="00151794" w:rsidRDefault="00C81CA5" w:rsidP="047BF1EA">
            <w:pPr>
              <w:tabs>
                <w:tab w:val="left" w:pos="2820"/>
              </w:tabs>
              <w:spacing w:after="0"/>
              <w:jc w:val="center"/>
              <w:rPr>
                <w:color w:val="FF0000"/>
                <w:lang w:val="en-US"/>
              </w:rPr>
            </w:pPr>
          </w:p>
          <w:p w14:paraId="308B093A" w14:textId="19D2ECCB" w:rsidR="00C81CA5" w:rsidRPr="00151794" w:rsidRDefault="00C81CA5" w:rsidP="047BF1EA">
            <w:pPr>
              <w:tabs>
                <w:tab w:val="left" w:pos="2820"/>
              </w:tabs>
              <w:spacing w:after="0"/>
              <w:jc w:val="center"/>
              <w:rPr>
                <w:color w:val="FF0000"/>
                <w:lang w:val="en-US"/>
              </w:rPr>
            </w:pPr>
          </w:p>
          <w:p w14:paraId="26093EA4" w14:textId="63739C33" w:rsidR="00C81CA5" w:rsidRPr="00151794" w:rsidRDefault="047BF1EA" w:rsidP="047BF1EA">
            <w:pPr>
              <w:tabs>
                <w:tab w:val="left" w:pos="2820"/>
              </w:tabs>
              <w:spacing w:after="0"/>
              <w:jc w:val="center"/>
              <w:rPr>
                <w:color w:val="FF0000"/>
                <w:lang w:val="en-US"/>
              </w:rPr>
            </w:pPr>
            <w:r w:rsidRPr="047BF1EA">
              <w:rPr>
                <w:rFonts w:ascii="Candara" w:hAnsi="Candara" w:cs="Arial"/>
                <w:color w:val="00B050"/>
                <w:sz w:val="20"/>
                <w:szCs w:val="20"/>
                <w:lang w:val="en-US"/>
              </w:rPr>
              <w:t>Unlimited</w:t>
            </w:r>
          </w:p>
        </w:tc>
        <w:tc>
          <w:tcPr>
            <w:tcW w:w="1559" w:type="dxa"/>
            <w:gridSpan w:val="4"/>
            <w:tcBorders>
              <w:left w:val="single" w:sz="8" w:space="0" w:color="auto"/>
              <w:right w:val="single" w:sz="12" w:space="0" w:color="auto"/>
            </w:tcBorders>
            <w:tcMar>
              <w:left w:w="57" w:type="dxa"/>
              <w:right w:w="57" w:type="dxa"/>
            </w:tcMar>
          </w:tcPr>
          <w:p w14:paraId="3B71E95C" w14:textId="54D30692"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NO</w:t>
            </w:r>
          </w:p>
          <w:p w14:paraId="490AAE66" w14:textId="05D0D9D8" w:rsidR="00C81CA5" w:rsidRPr="00151794" w:rsidRDefault="00C81CA5" w:rsidP="047BF1EA">
            <w:pPr>
              <w:tabs>
                <w:tab w:val="left" w:pos="2820"/>
              </w:tabs>
              <w:spacing w:after="0"/>
              <w:jc w:val="center"/>
              <w:rPr>
                <w:color w:val="FF0000"/>
                <w:lang w:val="en-US"/>
              </w:rPr>
            </w:pPr>
          </w:p>
          <w:p w14:paraId="6EFA1369" w14:textId="242EA93C" w:rsidR="00C81CA5" w:rsidRPr="00151794" w:rsidRDefault="00C81CA5" w:rsidP="047BF1EA">
            <w:pPr>
              <w:tabs>
                <w:tab w:val="left" w:pos="2820"/>
              </w:tabs>
              <w:spacing w:after="0"/>
              <w:jc w:val="center"/>
              <w:rPr>
                <w:color w:val="FF0000"/>
                <w:lang w:val="en-US"/>
              </w:rPr>
            </w:pPr>
          </w:p>
          <w:p w14:paraId="5B9A1D2F" w14:textId="4EFE2E4C" w:rsidR="00C81CA5" w:rsidRPr="00151794" w:rsidRDefault="00C81CA5" w:rsidP="047BF1EA">
            <w:pPr>
              <w:tabs>
                <w:tab w:val="left" w:pos="2820"/>
              </w:tabs>
              <w:spacing w:after="0"/>
              <w:jc w:val="center"/>
              <w:rPr>
                <w:color w:val="FF0000"/>
                <w:lang w:val="en-US"/>
              </w:rPr>
            </w:pPr>
          </w:p>
          <w:p w14:paraId="4BB4F1EB" w14:textId="5A10477E" w:rsidR="00C81CA5" w:rsidRPr="00151794" w:rsidRDefault="047BF1EA"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Internet</w:t>
            </w:r>
          </w:p>
        </w:tc>
      </w:tr>
      <w:tr w:rsidR="00151794" w:rsidRPr="00151794" w14:paraId="24D074B3" w14:textId="77777777" w:rsidTr="047BF1EA">
        <w:trPr>
          <w:trHeight w:val="75"/>
        </w:trPr>
        <w:tc>
          <w:tcPr>
            <w:tcW w:w="1746" w:type="dxa"/>
            <w:vMerge/>
            <w:tcMar>
              <w:left w:w="57" w:type="dxa"/>
              <w:right w:w="57" w:type="dxa"/>
            </w:tcMar>
            <w:vAlign w:val="center"/>
          </w:tcPr>
          <w:p w14:paraId="74F26512"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766F4C7F" w14:textId="552331E0" w:rsidR="00C81CA5" w:rsidRPr="00151794" w:rsidRDefault="4ADCA46D" w:rsidP="047BF1EA">
            <w:pPr>
              <w:tabs>
                <w:tab w:val="left" w:pos="2820"/>
              </w:tabs>
              <w:spacing w:after="0"/>
              <w:rPr>
                <w:rFonts w:ascii="Candara" w:hAnsi="Candara" w:cs="Arial"/>
                <w:color w:val="FF0000"/>
                <w:sz w:val="20"/>
                <w:szCs w:val="20"/>
                <w:lang w:val="en-US"/>
              </w:rPr>
            </w:pPr>
            <w:proofErr w:type="spellStart"/>
            <w:r w:rsidRPr="047BF1EA">
              <w:rPr>
                <w:rFonts w:ascii="Candara" w:hAnsi="Candara" w:cs="Arial"/>
                <w:color w:val="FF0000"/>
                <w:sz w:val="20"/>
                <w:szCs w:val="20"/>
                <w:lang w:val="en-US"/>
              </w:rPr>
              <w:t>Osmanagić</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Bedenik</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Nidžara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Kriza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kao</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šansa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kroz</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poslovnu</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krizu</w:t>
            </w:r>
            <w:proofErr w:type="spellEnd"/>
            <w:r w:rsidRPr="047BF1EA">
              <w:rPr>
                <w:rFonts w:ascii="Candara" w:hAnsi="Candara" w:cs="Arial"/>
                <w:color w:val="FF0000"/>
                <w:sz w:val="20"/>
                <w:szCs w:val="20"/>
                <w:lang w:val="en-US"/>
              </w:rPr>
              <w:t xml:space="preserve"> do </w:t>
            </w:r>
            <w:proofErr w:type="spellStart"/>
            <w:r w:rsidRPr="047BF1EA">
              <w:rPr>
                <w:rFonts w:ascii="Candara" w:hAnsi="Candara" w:cs="Arial"/>
                <w:color w:val="FF0000"/>
                <w:sz w:val="20"/>
                <w:szCs w:val="20"/>
                <w:lang w:val="en-US"/>
              </w:rPr>
              <w:t>poslovnog</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uspjeha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Školska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knjiga</w:t>
            </w:r>
            <w:proofErr w:type="spellEnd"/>
            <w:r w:rsidRPr="047BF1EA">
              <w:rPr>
                <w:rFonts w:ascii="Candara" w:hAnsi="Candara" w:cs="Arial"/>
                <w:color w:val="FF0000"/>
                <w:sz w:val="20"/>
                <w:szCs w:val="20"/>
                <w:lang w:val="en-US"/>
              </w:rPr>
              <w:t>, Zagreb, 2003.</w:t>
            </w:r>
          </w:p>
          <w:p w14:paraId="121C50B6" w14:textId="08508AEC" w:rsidR="00C81CA5" w:rsidRPr="00151794" w:rsidRDefault="047BF1EA" w:rsidP="047BF1EA">
            <w:pPr>
              <w:tabs>
                <w:tab w:val="left" w:pos="2820"/>
              </w:tabs>
              <w:spacing w:after="0"/>
              <w:rPr>
                <w:lang w:val="en-US"/>
              </w:rPr>
            </w:pPr>
            <w:r w:rsidRPr="047BF1EA">
              <w:rPr>
                <w:rFonts w:ascii="Candara" w:eastAsia="Candara" w:hAnsi="Candara" w:cs="Candara"/>
                <w:color w:val="00B050"/>
                <w:sz w:val="20"/>
                <w:szCs w:val="20"/>
                <w:lang w:val="en-US"/>
              </w:rPr>
              <w:t>Insolvency/bankruptcy in EU countries,  European Commission, accessed 2022 from</w:t>
            </w:r>
            <w:r w:rsidRPr="047BF1EA">
              <w:rPr>
                <w:rFonts w:ascii="Candara" w:eastAsia="Candara" w:hAnsi="Candara" w:cs="Candara"/>
                <w:color w:val="000000" w:themeColor="text1"/>
                <w:sz w:val="20"/>
                <w:szCs w:val="20"/>
                <w:lang w:val="en-US"/>
              </w:rPr>
              <w:t xml:space="preserve">: </w:t>
            </w:r>
            <w:hyperlink r:id="rId8">
              <w:r w:rsidRPr="047BF1EA">
                <w:rPr>
                  <w:rStyle w:val="Hyperlink"/>
                  <w:rFonts w:ascii="Candara" w:eastAsia="Candara" w:hAnsi="Candara" w:cs="Candara"/>
                  <w:sz w:val="20"/>
                  <w:szCs w:val="20"/>
                  <w:lang w:val="en-US"/>
                </w:rPr>
                <w:t>https://e-justice.europa.eu/447/EN/insolvencybankruptcy</w:t>
              </w:r>
            </w:hyperlink>
          </w:p>
        </w:tc>
        <w:tc>
          <w:tcPr>
            <w:tcW w:w="1227" w:type="dxa"/>
            <w:gridSpan w:val="2"/>
            <w:tcBorders>
              <w:left w:val="single" w:sz="8" w:space="0" w:color="auto"/>
              <w:right w:val="single" w:sz="8" w:space="0" w:color="auto"/>
            </w:tcBorders>
            <w:tcMar>
              <w:left w:w="57" w:type="dxa"/>
              <w:right w:w="57" w:type="dxa"/>
            </w:tcMar>
          </w:tcPr>
          <w:p w14:paraId="1525E970" w14:textId="3E367DF3"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5</w:t>
            </w:r>
          </w:p>
          <w:p w14:paraId="2E22A692" w14:textId="320C4B02" w:rsidR="00C81CA5" w:rsidRPr="00151794" w:rsidRDefault="00C81CA5" w:rsidP="047BF1EA">
            <w:pPr>
              <w:tabs>
                <w:tab w:val="left" w:pos="2820"/>
              </w:tabs>
              <w:spacing w:after="0"/>
              <w:jc w:val="center"/>
              <w:rPr>
                <w:color w:val="FF0000"/>
                <w:lang w:val="en-US"/>
              </w:rPr>
            </w:pPr>
          </w:p>
          <w:p w14:paraId="0350F97D" w14:textId="129961E4" w:rsidR="00C81CA5" w:rsidRPr="00151794" w:rsidRDefault="00C81CA5" w:rsidP="047BF1EA">
            <w:pPr>
              <w:tabs>
                <w:tab w:val="left" w:pos="2820"/>
              </w:tabs>
              <w:spacing w:after="0"/>
              <w:jc w:val="center"/>
              <w:rPr>
                <w:color w:val="FF0000"/>
                <w:lang w:val="en-US"/>
              </w:rPr>
            </w:pPr>
          </w:p>
          <w:p w14:paraId="0940A276" w14:textId="63739C33" w:rsidR="00C81CA5" w:rsidRPr="00151794" w:rsidRDefault="047BF1EA" w:rsidP="047BF1EA">
            <w:pPr>
              <w:tabs>
                <w:tab w:val="left" w:pos="2820"/>
              </w:tabs>
              <w:spacing w:after="0"/>
              <w:jc w:val="center"/>
              <w:rPr>
                <w:color w:val="FF0000"/>
                <w:lang w:val="en-US"/>
              </w:rPr>
            </w:pPr>
            <w:r w:rsidRPr="047BF1EA">
              <w:rPr>
                <w:rFonts w:ascii="Candara" w:hAnsi="Candara" w:cs="Arial"/>
                <w:color w:val="00B050"/>
                <w:sz w:val="20"/>
                <w:szCs w:val="20"/>
                <w:lang w:val="en-US"/>
              </w:rPr>
              <w:t>Unlimited</w:t>
            </w:r>
          </w:p>
          <w:p w14:paraId="6351229E" w14:textId="7833CB70" w:rsidR="00C81CA5" w:rsidRPr="00151794" w:rsidRDefault="00C81CA5" w:rsidP="047BF1EA">
            <w:pPr>
              <w:tabs>
                <w:tab w:val="left" w:pos="2820"/>
              </w:tabs>
              <w:spacing w:after="0"/>
              <w:jc w:val="center"/>
              <w:rPr>
                <w:color w:val="FF0000"/>
                <w:lang w:val="en-US"/>
              </w:rPr>
            </w:pPr>
          </w:p>
        </w:tc>
        <w:tc>
          <w:tcPr>
            <w:tcW w:w="1559" w:type="dxa"/>
            <w:gridSpan w:val="4"/>
            <w:tcBorders>
              <w:left w:val="single" w:sz="8" w:space="0" w:color="auto"/>
              <w:right w:val="single" w:sz="12" w:space="0" w:color="auto"/>
            </w:tcBorders>
            <w:tcMar>
              <w:left w:w="57" w:type="dxa"/>
              <w:right w:w="57" w:type="dxa"/>
            </w:tcMar>
          </w:tcPr>
          <w:p w14:paraId="00372F4E" w14:textId="21174D42"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NO</w:t>
            </w:r>
          </w:p>
          <w:p w14:paraId="648F736B" w14:textId="6401C856" w:rsidR="00C81CA5" w:rsidRPr="00151794" w:rsidRDefault="00C81CA5" w:rsidP="047BF1EA">
            <w:pPr>
              <w:tabs>
                <w:tab w:val="left" w:pos="2820"/>
              </w:tabs>
              <w:spacing w:after="0"/>
              <w:jc w:val="center"/>
              <w:rPr>
                <w:color w:val="FF0000"/>
                <w:lang w:val="en-US"/>
              </w:rPr>
            </w:pPr>
          </w:p>
          <w:p w14:paraId="4A21A4C1" w14:textId="1D9502E3" w:rsidR="00C81CA5" w:rsidRPr="00151794" w:rsidRDefault="00C81CA5" w:rsidP="047BF1EA">
            <w:pPr>
              <w:tabs>
                <w:tab w:val="left" w:pos="2820"/>
              </w:tabs>
              <w:spacing w:after="0"/>
              <w:jc w:val="center"/>
              <w:rPr>
                <w:color w:val="FF0000"/>
                <w:lang w:val="en-US"/>
              </w:rPr>
            </w:pPr>
          </w:p>
          <w:p w14:paraId="3AA9F2B2" w14:textId="091ADC43" w:rsidR="00C81CA5" w:rsidRPr="00151794" w:rsidRDefault="047BF1EA"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Internet</w:t>
            </w:r>
          </w:p>
        </w:tc>
      </w:tr>
      <w:tr w:rsidR="00151794" w:rsidRPr="00151794" w14:paraId="0245E516" w14:textId="77777777" w:rsidTr="047BF1EA">
        <w:trPr>
          <w:trHeight w:val="175"/>
        </w:trPr>
        <w:tc>
          <w:tcPr>
            <w:tcW w:w="1746" w:type="dxa"/>
            <w:vMerge/>
            <w:tcMar>
              <w:left w:w="57" w:type="dxa"/>
              <w:right w:w="57" w:type="dxa"/>
            </w:tcMar>
            <w:vAlign w:val="center"/>
          </w:tcPr>
          <w:p w14:paraId="6C19CF4A" w14:textId="77777777" w:rsidR="00C72F88" w:rsidRPr="00151794" w:rsidRDefault="00C72F88"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3598CA49" w14:textId="7F7D8ED1" w:rsidR="00C72F88" w:rsidRPr="00151794" w:rsidRDefault="7F25CED8" w:rsidP="047BF1EA">
            <w:pPr>
              <w:tabs>
                <w:tab w:val="left" w:pos="2820"/>
              </w:tabs>
              <w:spacing w:after="0"/>
              <w:rPr>
                <w:rFonts w:ascii="Candara" w:hAnsi="Candara" w:cs="Arial"/>
                <w:color w:val="FF0000"/>
                <w:sz w:val="20"/>
                <w:szCs w:val="20"/>
                <w:lang w:val="en-US"/>
              </w:rPr>
            </w:pPr>
            <w:r w:rsidRPr="047BF1EA">
              <w:rPr>
                <w:rFonts w:ascii="Candara" w:hAnsi="Candara" w:cs="Arial"/>
                <w:color w:val="FF0000"/>
                <w:sz w:val="20"/>
                <w:szCs w:val="20"/>
                <w:lang w:val="en-US"/>
              </w:rPr>
              <w:t xml:space="preserve">Crandall, W., Parnell, A. J., </w:t>
            </w:r>
            <w:proofErr w:type="spellStart"/>
            <w:r w:rsidRPr="047BF1EA">
              <w:rPr>
                <w:rFonts w:ascii="Candara" w:hAnsi="Candara" w:cs="Arial"/>
                <w:color w:val="FF0000"/>
                <w:sz w:val="20"/>
                <w:szCs w:val="20"/>
                <w:lang w:val="en-US"/>
              </w:rPr>
              <w:t>Spillan</w:t>
            </w:r>
            <w:proofErr w:type="spellEnd"/>
            <w:r w:rsidRPr="047BF1EA">
              <w:rPr>
                <w:rFonts w:ascii="Candara" w:hAnsi="Candara" w:cs="Arial"/>
                <w:color w:val="FF0000"/>
                <w:sz w:val="20"/>
                <w:szCs w:val="20"/>
                <w:lang w:val="en-US"/>
              </w:rPr>
              <w:t>, E. J. (2010): Crisis management in the new strategy landscape, Sage publications, Inc</w:t>
            </w:r>
          </w:p>
          <w:p w14:paraId="3532490A" w14:textId="2360A69B" w:rsidR="00C72F88" w:rsidRPr="00151794" w:rsidRDefault="047BF1EA" w:rsidP="047BF1EA">
            <w:pPr>
              <w:tabs>
                <w:tab w:val="left" w:pos="2820"/>
              </w:tabs>
              <w:spacing w:after="0"/>
              <w:rPr>
                <w:lang w:val="en-US"/>
              </w:rPr>
            </w:pPr>
            <w:r w:rsidRPr="047BF1EA">
              <w:rPr>
                <w:rFonts w:ascii="Candara" w:eastAsia="Candara" w:hAnsi="Candara" w:cs="Candara"/>
                <w:color w:val="00B050"/>
                <w:sz w:val="20"/>
                <w:szCs w:val="20"/>
                <w:lang w:val="en-US"/>
              </w:rPr>
              <w:t>Deloitte, (2016): Cyber crisis management: Readiness, response, and recovery,</w:t>
            </w:r>
            <w:r w:rsidRPr="047BF1EA">
              <w:rPr>
                <w:rFonts w:ascii="Candara" w:eastAsia="Candara" w:hAnsi="Candara" w:cs="Candara"/>
                <w:color w:val="00B050"/>
                <w:sz w:val="32"/>
                <w:szCs w:val="32"/>
                <w:lang w:val="en-US"/>
              </w:rPr>
              <w:t xml:space="preserve"> </w:t>
            </w:r>
            <w:r w:rsidRPr="047BF1EA">
              <w:rPr>
                <w:rFonts w:ascii="Candara" w:eastAsia="Candara" w:hAnsi="Candara" w:cs="Candara"/>
                <w:color w:val="00B050"/>
                <w:sz w:val="20"/>
                <w:szCs w:val="20"/>
                <w:lang w:val="en-US"/>
              </w:rPr>
              <w:t>accessed 2022 from:</w:t>
            </w:r>
            <w:hyperlink r:id="rId9">
              <w:r w:rsidRPr="047BF1EA">
                <w:rPr>
                  <w:rStyle w:val="Hyperlink"/>
                  <w:rFonts w:ascii="Candara" w:eastAsia="Candara" w:hAnsi="Candara" w:cs="Candara"/>
                  <w:sz w:val="20"/>
                  <w:szCs w:val="20"/>
                  <w:lang w:val="en-US"/>
                </w:rPr>
                <w:t>https://www2.deloitte.com/global/en/pages/risk/cyber-strategic-risk/articles/cyber-crisis-management.html</w:t>
              </w:r>
            </w:hyperlink>
          </w:p>
        </w:tc>
        <w:tc>
          <w:tcPr>
            <w:tcW w:w="1227" w:type="dxa"/>
            <w:gridSpan w:val="2"/>
            <w:tcBorders>
              <w:left w:val="single" w:sz="8" w:space="0" w:color="auto"/>
              <w:right w:val="single" w:sz="8" w:space="0" w:color="auto"/>
            </w:tcBorders>
            <w:tcMar>
              <w:left w:w="57" w:type="dxa"/>
              <w:right w:w="57" w:type="dxa"/>
            </w:tcMar>
          </w:tcPr>
          <w:p w14:paraId="4D67518D" w14:textId="034F2D96" w:rsidR="00C72F88" w:rsidRPr="00151794" w:rsidRDefault="7F25CED8"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1</w:t>
            </w:r>
          </w:p>
          <w:p w14:paraId="5F047E88" w14:textId="3546E1A5" w:rsidR="00C72F88" w:rsidRPr="00151794" w:rsidRDefault="00C72F88" w:rsidP="047BF1EA">
            <w:pPr>
              <w:tabs>
                <w:tab w:val="left" w:pos="2820"/>
              </w:tabs>
              <w:spacing w:after="0"/>
              <w:jc w:val="center"/>
              <w:rPr>
                <w:color w:val="FF0000"/>
                <w:lang w:val="en-US"/>
              </w:rPr>
            </w:pPr>
          </w:p>
          <w:p w14:paraId="31753FF1" w14:textId="2093F4C7" w:rsidR="00C72F88" w:rsidRPr="00151794" w:rsidRDefault="00C72F88" w:rsidP="047BF1EA">
            <w:pPr>
              <w:tabs>
                <w:tab w:val="left" w:pos="2820"/>
              </w:tabs>
              <w:spacing w:after="0"/>
              <w:jc w:val="center"/>
              <w:rPr>
                <w:color w:val="FF0000"/>
                <w:lang w:val="en-US"/>
              </w:rPr>
            </w:pPr>
          </w:p>
          <w:p w14:paraId="1CAC4B26" w14:textId="28628392" w:rsidR="00C72F88" w:rsidRPr="00151794" w:rsidRDefault="00C72F88" w:rsidP="047BF1EA">
            <w:pPr>
              <w:tabs>
                <w:tab w:val="left" w:pos="2820"/>
              </w:tabs>
              <w:spacing w:after="0"/>
              <w:jc w:val="center"/>
              <w:rPr>
                <w:color w:val="FF0000"/>
                <w:lang w:val="en-US"/>
              </w:rPr>
            </w:pPr>
          </w:p>
          <w:p w14:paraId="5E5DA4FE" w14:textId="63739C33" w:rsidR="00C72F88" w:rsidRPr="00151794" w:rsidRDefault="047BF1EA" w:rsidP="047BF1EA">
            <w:pPr>
              <w:tabs>
                <w:tab w:val="left" w:pos="2820"/>
              </w:tabs>
              <w:spacing w:after="0"/>
              <w:jc w:val="center"/>
              <w:rPr>
                <w:color w:val="FF0000"/>
                <w:lang w:val="en-US"/>
              </w:rPr>
            </w:pPr>
            <w:r w:rsidRPr="047BF1EA">
              <w:rPr>
                <w:rFonts w:ascii="Candara" w:hAnsi="Candara" w:cs="Arial"/>
                <w:color w:val="00B050"/>
                <w:sz w:val="20"/>
                <w:szCs w:val="20"/>
                <w:lang w:val="en-US"/>
              </w:rPr>
              <w:t>Unlimited</w:t>
            </w:r>
          </w:p>
          <w:p w14:paraId="6528C18C" w14:textId="33049B92" w:rsidR="00C72F88" w:rsidRPr="00151794" w:rsidRDefault="00C72F88" w:rsidP="047BF1EA">
            <w:pPr>
              <w:tabs>
                <w:tab w:val="left" w:pos="2820"/>
              </w:tabs>
              <w:spacing w:after="0"/>
              <w:jc w:val="center"/>
              <w:rPr>
                <w:color w:val="FF0000"/>
                <w:lang w:val="en-US"/>
              </w:rPr>
            </w:pPr>
          </w:p>
        </w:tc>
        <w:tc>
          <w:tcPr>
            <w:tcW w:w="1559" w:type="dxa"/>
            <w:gridSpan w:val="4"/>
            <w:tcBorders>
              <w:left w:val="single" w:sz="8" w:space="0" w:color="auto"/>
              <w:right w:val="single" w:sz="12" w:space="0" w:color="auto"/>
            </w:tcBorders>
            <w:tcMar>
              <w:left w:w="57" w:type="dxa"/>
              <w:right w:w="57" w:type="dxa"/>
            </w:tcMar>
          </w:tcPr>
          <w:p w14:paraId="07BBD6AD" w14:textId="4422ADC7" w:rsidR="00C72F88" w:rsidRPr="00151794" w:rsidRDefault="7F25CED8"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NO</w:t>
            </w:r>
          </w:p>
          <w:p w14:paraId="29DCA54D" w14:textId="4BE20544" w:rsidR="00C72F88" w:rsidRPr="00151794" w:rsidRDefault="00C72F88" w:rsidP="047BF1EA">
            <w:pPr>
              <w:tabs>
                <w:tab w:val="left" w:pos="2820"/>
              </w:tabs>
              <w:spacing w:after="0"/>
              <w:jc w:val="center"/>
              <w:rPr>
                <w:color w:val="FF0000"/>
                <w:lang w:val="en-US"/>
              </w:rPr>
            </w:pPr>
          </w:p>
          <w:p w14:paraId="0EFDB506" w14:textId="4689C2DE" w:rsidR="00C72F88" w:rsidRPr="00151794" w:rsidRDefault="00C72F88" w:rsidP="047BF1EA">
            <w:pPr>
              <w:tabs>
                <w:tab w:val="left" w:pos="2820"/>
              </w:tabs>
              <w:spacing w:after="0"/>
              <w:jc w:val="center"/>
              <w:rPr>
                <w:color w:val="FF0000"/>
                <w:lang w:val="en-US"/>
              </w:rPr>
            </w:pPr>
          </w:p>
          <w:p w14:paraId="71CD33ED" w14:textId="188F4859" w:rsidR="00C72F88" w:rsidRPr="00151794" w:rsidRDefault="00C72F88" w:rsidP="047BF1EA">
            <w:pPr>
              <w:tabs>
                <w:tab w:val="left" w:pos="2820"/>
              </w:tabs>
              <w:spacing w:after="0"/>
              <w:jc w:val="center"/>
              <w:rPr>
                <w:color w:val="FF0000"/>
                <w:lang w:val="en-US"/>
              </w:rPr>
            </w:pPr>
          </w:p>
          <w:p w14:paraId="67960B8C" w14:textId="7CF22DF2" w:rsidR="00C72F88" w:rsidRPr="00151794" w:rsidRDefault="047BF1EA"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Internet</w:t>
            </w:r>
          </w:p>
        </w:tc>
      </w:tr>
      <w:tr w:rsidR="00151794" w:rsidRPr="00151794" w14:paraId="71400472" w14:textId="77777777" w:rsidTr="047BF1EA">
        <w:trPr>
          <w:trHeight w:val="75"/>
        </w:trPr>
        <w:tc>
          <w:tcPr>
            <w:tcW w:w="1746" w:type="dxa"/>
            <w:vMerge/>
            <w:tcMar>
              <w:left w:w="57" w:type="dxa"/>
              <w:right w:w="57" w:type="dxa"/>
            </w:tcMar>
            <w:vAlign w:val="center"/>
          </w:tcPr>
          <w:p w14:paraId="4E722DB2"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bottom w:val="single" w:sz="12" w:space="0" w:color="auto"/>
              <w:right w:val="single" w:sz="8" w:space="0" w:color="auto"/>
            </w:tcBorders>
            <w:tcMar>
              <w:left w:w="57" w:type="dxa"/>
              <w:right w:w="57" w:type="dxa"/>
            </w:tcMar>
          </w:tcPr>
          <w:p w14:paraId="0D4FE20E" w14:textId="77777777" w:rsidR="00C81CA5" w:rsidRPr="00151794" w:rsidRDefault="00CF53A1"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Crisis Management Institute – free resources https://www.cmionline.com/</w:t>
            </w:r>
          </w:p>
        </w:tc>
        <w:tc>
          <w:tcPr>
            <w:tcW w:w="1227" w:type="dxa"/>
            <w:gridSpan w:val="2"/>
            <w:tcBorders>
              <w:left w:val="single" w:sz="8" w:space="0" w:color="auto"/>
              <w:bottom w:val="single" w:sz="12" w:space="0" w:color="auto"/>
              <w:right w:val="single" w:sz="8" w:space="0" w:color="auto"/>
            </w:tcBorders>
            <w:tcMar>
              <w:left w:w="57" w:type="dxa"/>
              <w:right w:w="57" w:type="dxa"/>
            </w:tcMar>
          </w:tcPr>
          <w:p w14:paraId="4C9FFC24" w14:textId="77777777" w:rsidR="00C81CA5" w:rsidRPr="00151794" w:rsidRDefault="00CF53A1" w:rsidP="003A610A">
            <w:pPr>
              <w:tabs>
                <w:tab w:val="left" w:pos="2820"/>
              </w:tabs>
              <w:spacing w:after="0"/>
              <w:jc w:val="center"/>
              <w:rPr>
                <w:rFonts w:ascii="Candara" w:hAnsi="Candara" w:cs="Arial"/>
                <w:sz w:val="20"/>
                <w:szCs w:val="20"/>
                <w:lang w:val="en-US"/>
              </w:rPr>
            </w:pPr>
            <w:r w:rsidRPr="00151794">
              <w:rPr>
                <w:rFonts w:ascii="Candara" w:hAnsi="Candara" w:cs="Arial"/>
                <w:sz w:val="20"/>
                <w:szCs w:val="20"/>
                <w:lang w:val="en-US"/>
              </w:rPr>
              <w:t xml:space="preserve">Unlimited </w:t>
            </w:r>
          </w:p>
        </w:tc>
        <w:tc>
          <w:tcPr>
            <w:tcW w:w="1559" w:type="dxa"/>
            <w:gridSpan w:val="4"/>
            <w:tcBorders>
              <w:left w:val="single" w:sz="8" w:space="0" w:color="auto"/>
              <w:bottom w:val="single" w:sz="12" w:space="0" w:color="auto"/>
              <w:right w:val="single" w:sz="12" w:space="0" w:color="auto"/>
            </w:tcBorders>
            <w:tcMar>
              <w:left w:w="57" w:type="dxa"/>
              <w:right w:w="57" w:type="dxa"/>
            </w:tcMar>
          </w:tcPr>
          <w:p w14:paraId="3098CEBD" w14:textId="77777777" w:rsidR="00C81CA5" w:rsidRPr="00151794" w:rsidRDefault="00CF53A1" w:rsidP="003A610A">
            <w:pPr>
              <w:tabs>
                <w:tab w:val="left" w:pos="2820"/>
              </w:tabs>
              <w:spacing w:after="0"/>
              <w:jc w:val="center"/>
              <w:rPr>
                <w:rFonts w:ascii="Candara" w:hAnsi="Candara" w:cs="Arial"/>
                <w:sz w:val="20"/>
                <w:szCs w:val="20"/>
                <w:lang w:val="en-US"/>
              </w:rPr>
            </w:pPr>
            <w:r w:rsidRPr="00151794">
              <w:rPr>
                <w:rFonts w:ascii="Candara" w:hAnsi="Candara" w:cs="Arial"/>
                <w:sz w:val="20"/>
                <w:szCs w:val="20"/>
                <w:lang w:val="en-US"/>
              </w:rPr>
              <w:t>Internet</w:t>
            </w:r>
          </w:p>
        </w:tc>
      </w:tr>
      <w:tr w:rsidR="00151794" w:rsidRPr="00151794" w14:paraId="51E11E67" w14:textId="77777777" w:rsidTr="047BF1EA">
        <w:tc>
          <w:tcPr>
            <w:tcW w:w="1746" w:type="dxa"/>
            <w:tcBorders>
              <w:top w:val="single" w:sz="12" w:space="0" w:color="auto"/>
              <w:left w:val="single" w:sz="12" w:space="0" w:color="auto"/>
            </w:tcBorders>
            <w:shd w:val="clear" w:color="auto" w:fill="CCFFFF"/>
            <w:tcMar>
              <w:left w:w="57" w:type="dxa"/>
              <w:right w:w="57" w:type="dxa"/>
            </w:tcMar>
            <w:vAlign w:val="center"/>
          </w:tcPr>
          <w:p w14:paraId="3FF776CF" w14:textId="77777777" w:rsidR="00C81CA5" w:rsidRPr="00151794" w:rsidRDefault="00C81CA5" w:rsidP="003A610A">
            <w:pPr>
              <w:tabs>
                <w:tab w:val="left" w:pos="567"/>
              </w:tabs>
              <w:spacing w:after="0" w:line="240" w:lineRule="auto"/>
              <w:rPr>
                <w:rFonts w:ascii="Candara" w:hAnsi="Candara" w:cs="Arial"/>
                <w:sz w:val="20"/>
                <w:szCs w:val="20"/>
                <w:lang w:val="en-US"/>
              </w:rPr>
            </w:pPr>
            <w:r w:rsidRPr="00151794">
              <w:rPr>
                <w:rFonts w:ascii="Candara" w:hAnsi="Candara" w:cs="Arial"/>
                <w:sz w:val="20"/>
                <w:szCs w:val="20"/>
                <w:lang w:val="en-US"/>
              </w:rPr>
              <w:t xml:space="preserve">Optional literature (at the time of submission of study </w:t>
            </w:r>
            <w:proofErr w:type="spellStart"/>
            <w:r w:rsidRPr="00151794">
              <w:rPr>
                <w:rFonts w:ascii="Candara" w:hAnsi="Candara" w:cs="Arial"/>
                <w:sz w:val="20"/>
                <w:szCs w:val="20"/>
                <w:lang w:val="en-US"/>
              </w:rPr>
              <w:t>programme</w:t>
            </w:r>
            <w:proofErr w:type="spellEnd"/>
            <w:r w:rsidRPr="00151794">
              <w:rPr>
                <w:rFonts w:ascii="Candara" w:hAnsi="Candara" w:cs="Arial"/>
                <w:sz w:val="20"/>
                <w:szCs w:val="20"/>
                <w:lang w:val="en-US"/>
              </w:rPr>
              <w:t xml:space="preserve"> proposal)</w:t>
            </w:r>
          </w:p>
        </w:tc>
        <w:tc>
          <w:tcPr>
            <w:tcW w:w="7383" w:type="dxa"/>
            <w:gridSpan w:val="14"/>
            <w:tcBorders>
              <w:top w:val="single" w:sz="12" w:space="0" w:color="auto"/>
              <w:right w:val="single" w:sz="12" w:space="0" w:color="auto"/>
            </w:tcBorders>
            <w:tcMar>
              <w:left w:w="57" w:type="dxa"/>
              <w:right w:w="57" w:type="dxa"/>
            </w:tcMar>
          </w:tcPr>
          <w:p w14:paraId="1395C489" w14:textId="77777777" w:rsidR="00C72F88" w:rsidRPr="00151794" w:rsidRDefault="00C72F88"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151794">
              <w:rPr>
                <w:rStyle w:val="Emphasis"/>
                <w:rFonts w:ascii="Candara" w:hAnsi="Candara" w:cs="Arial"/>
                <w:b w:val="0"/>
                <w:sz w:val="20"/>
                <w:szCs w:val="20"/>
                <w:lang w:val="en-US"/>
              </w:rPr>
              <w:t xml:space="preserve">Bilić, I., Pivčević, S. and </w:t>
            </w:r>
            <w:proofErr w:type="spellStart"/>
            <w:r w:rsidRPr="00151794">
              <w:rPr>
                <w:rStyle w:val="Emphasis"/>
                <w:rFonts w:ascii="Candara" w:hAnsi="Candara" w:cs="Arial"/>
                <w:b w:val="0"/>
                <w:sz w:val="20"/>
                <w:szCs w:val="20"/>
                <w:lang w:val="en-US"/>
              </w:rPr>
              <w:t>Čevra</w:t>
            </w:r>
            <w:proofErr w:type="spellEnd"/>
            <w:r w:rsidRPr="00151794">
              <w:rPr>
                <w:rStyle w:val="Emphasis"/>
                <w:rFonts w:ascii="Candara" w:hAnsi="Candara" w:cs="Arial"/>
                <w:b w:val="0"/>
                <w:sz w:val="20"/>
                <w:szCs w:val="20"/>
                <w:lang w:val="en-US"/>
              </w:rPr>
              <w:t xml:space="preserve">, A. (2017): </w:t>
            </w:r>
            <w:r w:rsidRPr="00151794">
              <w:rPr>
                <w:rFonts w:ascii="Candara" w:eastAsiaTheme="minorHAnsi" w:hAnsi="Candara" w:cs="Arial"/>
                <w:b w:val="0"/>
                <w:bCs w:val="0"/>
                <w:i/>
                <w:sz w:val="20"/>
                <w:szCs w:val="20"/>
                <w:lang w:val="en-US" w:eastAsia="en-US"/>
              </w:rPr>
              <w:t xml:space="preserve">Crisis Management in Hotel Business – Insights from Croatia, </w:t>
            </w:r>
            <w:r w:rsidRPr="00151794">
              <w:rPr>
                <w:rFonts w:ascii="Candara" w:hAnsi="Candara" w:cs="Arial"/>
                <w:b w:val="0"/>
                <w:i/>
                <w:kern w:val="36"/>
                <w:sz w:val="20"/>
                <w:szCs w:val="20"/>
                <w:lang w:val="en-US"/>
              </w:rPr>
              <w:t>Communication Management Review</w:t>
            </w:r>
            <w:r w:rsidRPr="00151794">
              <w:rPr>
                <w:rFonts w:ascii="Candara" w:hAnsi="Candara" w:cs="Arial"/>
                <w:b w:val="0"/>
                <w:bCs w:val="0"/>
                <w:i/>
                <w:kern w:val="36"/>
                <w:sz w:val="20"/>
                <w:szCs w:val="20"/>
                <w:lang w:val="en-US"/>
              </w:rPr>
              <w:t xml:space="preserve">, </w:t>
            </w:r>
            <w:r w:rsidRPr="00151794">
              <w:rPr>
                <w:rFonts w:ascii="Candara" w:hAnsi="Candara" w:cs="Arial"/>
                <w:b w:val="0"/>
                <w:i/>
                <w:sz w:val="20"/>
                <w:szCs w:val="20"/>
                <w:lang w:val="en-US"/>
              </w:rPr>
              <w:t>Vol. 2 No. 2, p. 100-118.</w:t>
            </w:r>
          </w:p>
          <w:p w14:paraId="73A16D5F" w14:textId="77777777" w:rsidR="00C72F88" w:rsidRPr="00151794" w:rsidRDefault="00C72F88"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151794">
              <w:rPr>
                <w:rFonts w:ascii="Candara" w:hAnsi="Candara" w:cs="Arial"/>
                <w:b w:val="0"/>
                <w:sz w:val="20"/>
                <w:szCs w:val="20"/>
                <w:lang w:val="en-US"/>
              </w:rPr>
              <w:t>Marjan</w:t>
            </w:r>
            <w:proofErr w:type="spellEnd"/>
            <w:r w:rsidRPr="00151794">
              <w:rPr>
                <w:rFonts w:ascii="Candara" w:hAnsi="Candara" w:cs="Arial"/>
                <w:b w:val="0"/>
                <w:sz w:val="20"/>
                <w:szCs w:val="20"/>
                <w:lang w:val="en-US"/>
              </w:rPr>
              <w:t xml:space="preserve"> </w:t>
            </w:r>
            <w:proofErr w:type="spellStart"/>
            <w:r w:rsidRPr="00151794">
              <w:rPr>
                <w:rFonts w:ascii="Candara" w:hAnsi="Candara" w:cs="Arial"/>
                <w:b w:val="0"/>
                <w:sz w:val="20"/>
                <w:szCs w:val="20"/>
                <w:lang w:val="en-US"/>
              </w:rPr>
              <w:t>Gusev</w:t>
            </w:r>
            <w:proofErr w:type="spellEnd"/>
            <w:r w:rsidRPr="00151794">
              <w:rPr>
                <w:rFonts w:ascii="Candara" w:hAnsi="Candara" w:cs="Arial"/>
                <w:b w:val="0"/>
                <w:sz w:val="20"/>
                <w:szCs w:val="20"/>
                <w:lang w:val="en-US"/>
              </w:rPr>
              <w:t xml:space="preserve">, M.; </w:t>
            </w:r>
            <w:proofErr w:type="spellStart"/>
            <w:r w:rsidRPr="00151794">
              <w:rPr>
                <w:rFonts w:ascii="Candara" w:hAnsi="Candara" w:cs="Arial"/>
                <w:b w:val="0"/>
                <w:sz w:val="20"/>
                <w:szCs w:val="20"/>
                <w:lang w:val="en-US"/>
              </w:rPr>
              <w:t>Ristov</w:t>
            </w:r>
            <w:proofErr w:type="spellEnd"/>
            <w:r w:rsidRPr="00151794">
              <w:rPr>
                <w:rFonts w:ascii="Candara" w:hAnsi="Candara" w:cs="Arial"/>
                <w:b w:val="0"/>
                <w:sz w:val="20"/>
                <w:szCs w:val="20"/>
                <w:lang w:val="en-US"/>
              </w:rPr>
              <w:t xml:space="preserve">, S.; Prodan, R.; </w:t>
            </w:r>
            <w:proofErr w:type="spellStart"/>
            <w:r w:rsidRPr="00151794">
              <w:rPr>
                <w:rFonts w:ascii="Candara" w:hAnsi="Candara" w:cs="Arial"/>
                <w:b w:val="0"/>
                <w:sz w:val="20"/>
                <w:szCs w:val="20"/>
                <w:lang w:val="en-US"/>
              </w:rPr>
              <w:t>Dzanko</w:t>
            </w:r>
            <w:proofErr w:type="spellEnd"/>
            <w:r w:rsidRPr="00151794">
              <w:rPr>
                <w:rFonts w:ascii="Candara" w:hAnsi="Candara" w:cs="Arial"/>
                <w:b w:val="0"/>
                <w:sz w:val="20"/>
                <w:szCs w:val="20"/>
                <w:lang w:val="en-US"/>
              </w:rPr>
              <w:t>, M. and Bilic, I. (2017): Resilient IoT eHealth solutions in case of disasters, Conference 2017 9th International Workshop on Resilient Networks Design and Modeling (RNDM), p. 1-7.</w:t>
            </w:r>
          </w:p>
          <w:p w14:paraId="12EDB8CB" w14:textId="77777777" w:rsidR="00C72F88" w:rsidRPr="00151794" w:rsidRDefault="00C72F88" w:rsidP="00DC3806">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sz w:val="20"/>
                <w:szCs w:val="20"/>
                <w:lang w:val="en-US"/>
              </w:rPr>
            </w:pPr>
            <w:r w:rsidRPr="00151794">
              <w:rPr>
                <w:rFonts w:ascii="Candara" w:hAnsi="Candara" w:cs="Arial"/>
                <w:b w:val="0"/>
                <w:sz w:val="20"/>
                <w:szCs w:val="20"/>
                <w:lang w:val="en-US"/>
              </w:rPr>
              <w:t xml:space="preserve">Bilić, I. &amp; </w:t>
            </w:r>
            <w:proofErr w:type="spellStart"/>
            <w:r w:rsidRPr="00151794">
              <w:rPr>
                <w:rFonts w:ascii="Candara" w:hAnsi="Candara" w:cs="Arial"/>
                <w:b w:val="0"/>
                <w:sz w:val="20"/>
                <w:szCs w:val="20"/>
                <w:lang w:val="en-US"/>
              </w:rPr>
              <w:t>Vrkić</w:t>
            </w:r>
            <w:proofErr w:type="spellEnd"/>
            <w:r w:rsidRPr="00151794">
              <w:rPr>
                <w:rFonts w:ascii="Candara" w:hAnsi="Candara" w:cs="Arial"/>
                <w:b w:val="0"/>
                <w:sz w:val="20"/>
                <w:szCs w:val="20"/>
                <w:lang w:val="en-US"/>
              </w:rPr>
              <w:t xml:space="preserve">, F. (2017): </w:t>
            </w:r>
            <w:r w:rsidRPr="00151794">
              <w:rPr>
                <w:rStyle w:val="Strong"/>
                <w:rFonts w:ascii="Candara" w:hAnsi="Candara" w:cs="Arial"/>
                <w:sz w:val="20"/>
                <w:szCs w:val="20"/>
                <w:lang w:val="en-US"/>
              </w:rPr>
              <w:t>Crisis communication and crisis management during the crisis, case study of Croatia</w:t>
            </w:r>
            <w:r w:rsidRPr="00151794">
              <w:rPr>
                <w:rFonts w:ascii="Candara" w:hAnsi="Candara" w:cs="Arial"/>
                <w:sz w:val="20"/>
                <w:szCs w:val="20"/>
                <w:lang w:val="en-US"/>
              </w:rPr>
              <w:t>,</w:t>
            </w:r>
            <w:r w:rsidRPr="00151794">
              <w:rPr>
                <w:rFonts w:ascii="Candara" w:hAnsi="Candara" w:cs="Arial"/>
                <w:b w:val="0"/>
                <w:sz w:val="20"/>
                <w:szCs w:val="20"/>
                <w:lang w:val="en-US"/>
              </w:rPr>
              <w:t xml:space="preserve"> </w:t>
            </w:r>
            <w:r w:rsidRPr="00151794">
              <w:rPr>
                <w:rStyle w:val="Emphasis"/>
                <w:rFonts w:ascii="Candara" w:hAnsi="Candara" w:cs="Arial"/>
                <w:b w:val="0"/>
                <w:sz w:val="20"/>
                <w:szCs w:val="20"/>
                <w:lang w:val="en-US"/>
              </w:rPr>
              <w:t>Tools and Techniques for Economic Decision Analysis,</w:t>
            </w:r>
            <w:r w:rsidRPr="00151794">
              <w:rPr>
                <w:rStyle w:val="Strong"/>
                <w:rFonts w:ascii="Candara" w:hAnsi="Candara" w:cs="Arial"/>
                <w:b/>
                <w:i/>
                <w:iCs/>
                <w:sz w:val="20"/>
                <w:szCs w:val="20"/>
                <w:lang w:val="en-US"/>
              </w:rPr>
              <w:t xml:space="preserve"> </w:t>
            </w:r>
            <w:r w:rsidRPr="00151794">
              <w:rPr>
                <w:rFonts w:ascii="Candara" w:hAnsi="Candara" w:cs="Arial"/>
                <w:b w:val="0"/>
                <w:sz w:val="20"/>
                <w:szCs w:val="20"/>
                <w:lang w:val="en-US"/>
              </w:rPr>
              <w:t xml:space="preserve">(Eds.) </w:t>
            </w:r>
            <w:proofErr w:type="spellStart"/>
            <w:r w:rsidRPr="00151794">
              <w:rPr>
                <w:rFonts w:ascii="Candara" w:hAnsi="Candara" w:cs="Arial"/>
                <w:b w:val="0"/>
                <w:sz w:val="20"/>
                <w:szCs w:val="20"/>
                <w:lang w:val="en-US"/>
              </w:rPr>
              <w:t>Stanković</w:t>
            </w:r>
            <w:proofErr w:type="spellEnd"/>
            <w:r w:rsidRPr="00151794">
              <w:rPr>
                <w:rFonts w:ascii="Candara" w:hAnsi="Candara" w:cs="Arial"/>
                <w:b w:val="0"/>
                <w:sz w:val="20"/>
                <w:szCs w:val="20"/>
                <w:lang w:val="en-US"/>
              </w:rPr>
              <w:t xml:space="preserve">, J. et al. IGI Global, </w:t>
            </w:r>
            <w:r w:rsidRPr="00151794">
              <w:rPr>
                <w:rStyle w:val="Emphasis"/>
                <w:rFonts w:ascii="Candara" w:hAnsi="Candara" w:cs="Arial"/>
                <w:b w:val="0"/>
                <w:sz w:val="20"/>
                <w:szCs w:val="20"/>
                <w:lang w:val="en-US"/>
              </w:rPr>
              <w:t>pp. 208-224.</w:t>
            </w:r>
          </w:p>
          <w:p w14:paraId="44D71126" w14:textId="77777777" w:rsidR="00C72F88" w:rsidRPr="00151794" w:rsidRDefault="4ADCA46D" w:rsidP="047BF1EA">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t>Čuveljak</w:t>
            </w:r>
            <w:proofErr w:type="spellEnd"/>
            <w:r w:rsidRPr="047BF1EA">
              <w:rPr>
                <w:rFonts w:ascii="Candara" w:hAnsi="Candara" w:cs="Arial"/>
                <w:b w:val="0"/>
                <w:bCs w:val="0"/>
                <w:color w:val="FF0000"/>
                <w:sz w:val="20"/>
                <w:szCs w:val="20"/>
                <w:lang w:val="en-US"/>
              </w:rPr>
              <w:t xml:space="preserve">, Jelena: </w:t>
            </w:r>
            <w:proofErr w:type="spellStart"/>
            <w:r w:rsidRPr="047BF1EA">
              <w:rPr>
                <w:rFonts w:ascii="Candara" w:hAnsi="Candara" w:cs="Arial"/>
                <w:b w:val="0"/>
                <w:bCs w:val="0"/>
                <w:color w:val="FF0000"/>
                <w:sz w:val="20"/>
                <w:szCs w:val="20"/>
                <w:lang w:val="en-US"/>
              </w:rPr>
              <w:t>Stečajni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zakon</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Komentar</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sudska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praksa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Zgombić</w:t>
            </w:r>
            <w:proofErr w:type="spellEnd"/>
            <w:r w:rsidRPr="047BF1EA">
              <w:rPr>
                <w:rFonts w:ascii="Candara" w:hAnsi="Candara" w:cs="Arial"/>
                <w:b w:val="0"/>
                <w:bCs w:val="0"/>
                <w:color w:val="FF0000"/>
                <w:sz w:val="20"/>
                <w:szCs w:val="20"/>
                <w:lang w:val="en-US"/>
              </w:rPr>
              <w:t xml:space="preserve"> &amp; </w:t>
            </w:r>
            <w:proofErr w:type="spellStart"/>
            <w:r w:rsidRPr="047BF1EA">
              <w:rPr>
                <w:rFonts w:ascii="Candara" w:hAnsi="Candara" w:cs="Arial"/>
                <w:b w:val="0"/>
                <w:bCs w:val="0"/>
                <w:color w:val="FF0000"/>
                <w:sz w:val="20"/>
                <w:szCs w:val="20"/>
                <w:lang w:val="en-US"/>
              </w:rPr>
              <w:t>Partneri</w:t>
            </w:r>
            <w:proofErr w:type="spellEnd"/>
            <w:r w:rsidRPr="047BF1EA">
              <w:rPr>
                <w:rFonts w:ascii="Candara" w:hAnsi="Candara" w:cs="Arial"/>
                <w:b w:val="0"/>
                <w:bCs w:val="0"/>
                <w:color w:val="FF0000"/>
                <w:sz w:val="20"/>
                <w:szCs w:val="20"/>
                <w:lang w:val="en-US"/>
              </w:rPr>
              <w:t xml:space="preserve">, Zagreb, 2013. </w:t>
            </w:r>
          </w:p>
          <w:p w14:paraId="09B9AAA3" w14:textId="77777777" w:rsidR="00C72F88" w:rsidRPr="00151794" w:rsidRDefault="4ADCA46D" w:rsidP="047BF1EA">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t>Sučević</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Danko</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Krizni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menadžment</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Lider</w:t>
            </w:r>
            <w:proofErr w:type="spellEnd"/>
            <w:r w:rsidRPr="047BF1EA">
              <w:rPr>
                <w:rFonts w:ascii="Candara" w:hAnsi="Candara" w:cs="Arial"/>
                <w:b w:val="0"/>
                <w:bCs w:val="0"/>
                <w:color w:val="FF0000"/>
                <w:sz w:val="20"/>
                <w:szCs w:val="20"/>
                <w:lang w:val="en-US"/>
              </w:rPr>
              <w:t xml:space="preserve">, Zagreb, 2010. </w:t>
            </w:r>
          </w:p>
          <w:p w14:paraId="32D3DBCC" w14:textId="77777777" w:rsidR="00C72F88" w:rsidRPr="00151794" w:rsidRDefault="4ADCA46D" w:rsidP="047BF1EA">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t>Stečajni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zakon</w:t>
            </w:r>
            <w:proofErr w:type="spellEnd"/>
            <w:r w:rsidRPr="047BF1EA">
              <w:rPr>
                <w:rFonts w:ascii="Candara" w:hAnsi="Candara" w:cs="Arial"/>
                <w:b w:val="0"/>
                <w:bCs w:val="0"/>
                <w:color w:val="FF0000"/>
                <w:sz w:val="20"/>
                <w:szCs w:val="20"/>
                <w:lang w:val="en-US"/>
              </w:rPr>
              <w:t xml:space="preserve"> (NN 71/15). </w:t>
            </w:r>
          </w:p>
          <w:p w14:paraId="04A3FDE0" w14:textId="77777777" w:rsidR="00C72F88" w:rsidRPr="00151794" w:rsidRDefault="4ADCA46D" w:rsidP="047BF1EA">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lastRenderedPageBreak/>
              <w:t>Tipurić</w:t>
            </w:r>
            <w:proofErr w:type="spellEnd"/>
            <w:r w:rsidRPr="047BF1EA">
              <w:rPr>
                <w:rFonts w:ascii="Candara" w:hAnsi="Candara" w:cs="Arial"/>
                <w:b w:val="0"/>
                <w:bCs w:val="0"/>
                <w:color w:val="FF0000"/>
                <w:sz w:val="20"/>
                <w:szCs w:val="20"/>
                <w:lang w:val="en-US"/>
              </w:rPr>
              <w:t xml:space="preserve">, D., </w:t>
            </w:r>
            <w:proofErr w:type="spellStart"/>
            <w:r w:rsidRPr="047BF1EA">
              <w:rPr>
                <w:rFonts w:ascii="Candara" w:hAnsi="Candara" w:cs="Arial"/>
                <w:b w:val="0"/>
                <w:bCs w:val="0"/>
                <w:color w:val="FF0000"/>
                <w:sz w:val="20"/>
                <w:szCs w:val="20"/>
                <w:lang w:val="en-US"/>
              </w:rPr>
              <w:t>Kružić</w:t>
            </w:r>
            <w:proofErr w:type="spellEnd"/>
            <w:r w:rsidRPr="047BF1EA">
              <w:rPr>
                <w:rFonts w:ascii="Candara" w:hAnsi="Candara" w:cs="Arial"/>
                <w:b w:val="0"/>
                <w:bCs w:val="0"/>
                <w:color w:val="FF0000"/>
                <w:sz w:val="20"/>
                <w:szCs w:val="20"/>
                <w:lang w:val="en-US"/>
              </w:rPr>
              <w:t xml:space="preserve">, D., Lovrinčević, M.: </w:t>
            </w:r>
            <w:proofErr w:type="spellStart"/>
            <w:r w:rsidRPr="047BF1EA">
              <w:rPr>
                <w:rFonts w:ascii="Candara" w:hAnsi="Candara" w:cs="Arial"/>
                <w:b w:val="0"/>
                <w:bCs w:val="0"/>
                <w:color w:val="FF0000"/>
                <w:sz w:val="20"/>
                <w:szCs w:val="20"/>
                <w:lang w:val="en-US"/>
              </w:rPr>
              <w:t>Strategije</w:t>
            </w:r>
            <w:proofErr w:type="spellEnd"/>
            <w:r w:rsidRPr="047BF1EA">
              <w:rPr>
                <w:rFonts w:ascii="Candara" w:hAnsi="Candara" w:cs="Arial"/>
                <w:b w:val="0"/>
                <w:bCs w:val="0"/>
                <w:color w:val="FF0000"/>
                <w:sz w:val="20"/>
                <w:szCs w:val="20"/>
                <w:lang w:val="en-US"/>
              </w:rPr>
              <w:t xml:space="preserve"> u </w:t>
            </w:r>
            <w:proofErr w:type="spellStart"/>
            <w:r w:rsidRPr="047BF1EA">
              <w:rPr>
                <w:rFonts w:ascii="Candara" w:hAnsi="Candara" w:cs="Arial"/>
                <w:b w:val="0"/>
                <w:bCs w:val="0"/>
                <w:color w:val="FF0000"/>
                <w:sz w:val="20"/>
                <w:szCs w:val="20"/>
                <w:lang w:val="en-US"/>
              </w:rPr>
              <w:t>kriznim</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uvjetima</w:t>
            </w:r>
            <w:proofErr w:type="spellEnd"/>
            <w:r w:rsidRPr="047BF1EA">
              <w:rPr>
                <w:rFonts w:ascii="Candara" w:hAnsi="Candara" w:cs="Arial"/>
                <w:b w:val="0"/>
                <w:bCs w:val="0"/>
                <w:color w:val="FF0000"/>
                <w:sz w:val="20"/>
                <w:szCs w:val="20"/>
                <w:lang w:val="en-US"/>
              </w:rPr>
              <w:t xml:space="preserve">, u: </w:t>
            </w:r>
            <w:proofErr w:type="spellStart"/>
            <w:r w:rsidRPr="047BF1EA">
              <w:rPr>
                <w:rFonts w:ascii="Candara" w:hAnsi="Candara" w:cs="Arial"/>
                <w:b w:val="0"/>
                <w:bCs w:val="0"/>
                <w:color w:val="FF0000"/>
                <w:sz w:val="20"/>
                <w:szCs w:val="20"/>
                <w:lang w:val="en-US"/>
              </w:rPr>
              <w:t>Strateški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menadžment</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Tipurić</w:t>
            </w:r>
            <w:proofErr w:type="spellEnd"/>
            <w:r w:rsidRPr="047BF1EA">
              <w:rPr>
                <w:rFonts w:ascii="Candara" w:hAnsi="Candara" w:cs="Arial"/>
                <w:b w:val="0"/>
                <w:bCs w:val="0"/>
                <w:color w:val="FF0000"/>
                <w:sz w:val="20"/>
                <w:szCs w:val="20"/>
                <w:lang w:val="en-US"/>
              </w:rPr>
              <w:t>, D. (</w:t>
            </w:r>
            <w:proofErr w:type="spellStart"/>
            <w:r w:rsidRPr="047BF1EA">
              <w:rPr>
                <w:rFonts w:ascii="Candara" w:hAnsi="Candara" w:cs="Arial"/>
                <w:b w:val="0"/>
                <w:bCs w:val="0"/>
                <w:color w:val="FF0000"/>
                <w:sz w:val="20"/>
                <w:szCs w:val="20"/>
                <w:lang w:val="en-US"/>
              </w:rPr>
              <w:t>ur</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Sinergija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nakladništvo</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d.o.o</w:t>
            </w:r>
            <w:proofErr w:type="spellEnd"/>
            <w:r w:rsidRPr="047BF1EA">
              <w:rPr>
                <w:rFonts w:ascii="Candara" w:hAnsi="Candara" w:cs="Arial"/>
                <w:b w:val="0"/>
                <w:bCs w:val="0"/>
                <w:color w:val="FF0000"/>
                <w:sz w:val="20"/>
                <w:szCs w:val="20"/>
                <w:lang w:val="en-US"/>
              </w:rPr>
              <w:t xml:space="preserve">., Zagreb, 2013 (u </w:t>
            </w:r>
            <w:proofErr w:type="spellStart"/>
            <w:r w:rsidRPr="047BF1EA">
              <w:rPr>
                <w:rFonts w:ascii="Candara" w:hAnsi="Candara" w:cs="Arial"/>
                <w:b w:val="0"/>
                <w:bCs w:val="0"/>
                <w:color w:val="FF0000"/>
                <w:sz w:val="20"/>
                <w:szCs w:val="20"/>
                <w:lang w:val="en-US"/>
              </w:rPr>
              <w:t>tisku</w:t>
            </w:r>
            <w:proofErr w:type="spellEnd"/>
            <w:r w:rsidRPr="047BF1EA">
              <w:rPr>
                <w:rFonts w:ascii="Candara" w:hAnsi="Candara" w:cs="Arial"/>
                <w:b w:val="0"/>
                <w:bCs w:val="0"/>
                <w:color w:val="FF0000"/>
                <w:sz w:val="20"/>
                <w:szCs w:val="20"/>
                <w:lang w:val="en-US"/>
              </w:rPr>
              <w:t xml:space="preserve">). </w:t>
            </w:r>
          </w:p>
          <w:p w14:paraId="224F28E8" w14:textId="77777777" w:rsidR="00DC3806" w:rsidRPr="00151794" w:rsidRDefault="4ADCA46D" w:rsidP="047BF1EA">
            <w:pPr>
              <w:pStyle w:val="Heading2"/>
              <w:numPr>
                <w:ilvl w:val="0"/>
                <w:numId w:val="5"/>
              </w:numPr>
              <w:shd w:val="clear" w:color="auto" w:fill="FFFFFF" w:themeFill="background1"/>
              <w:spacing w:before="0" w:beforeAutospacing="0" w:after="0" w:afterAutospacing="0"/>
              <w:jc w:val="both"/>
              <w:rPr>
                <w:rFonts w:ascii="Candara" w:hAnsi="Candara" w:cs="Arial"/>
                <w:color w:val="FF0000"/>
                <w:sz w:val="20"/>
                <w:szCs w:val="20"/>
                <w:lang w:val="en-US"/>
              </w:rPr>
            </w:pPr>
            <w:proofErr w:type="spellStart"/>
            <w:r w:rsidRPr="047BF1EA">
              <w:rPr>
                <w:rFonts w:ascii="Candara" w:hAnsi="Candara" w:cs="Arial"/>
                <w:b w:val="0"/>
                <w:bCs w:val="0"/>
                <w:color w:val="FF0000"/>
                <w:sz w:val="20"/>
                <w:szCs w:val="20"/>
                <w:lang w:val="en-US"/>
              </w:rPr>
              <w:t>Zakon</w:t>
            </w:r>
            <w:proofErr w:type="spellEnd"/>
            <w:r w:rsidRPr="047BF1EA">
              <w:rPr>
                <w:rFonts w:ascii="Candara" w:hAnsi="Candara" w:cs="Arial"/>
                <w:b w:val="0"/>
                <w:bCs w:val="0"/>
                <w:color w:val="FF0000"/>
                <w:sz w:val="20"/>
                <w:szCs w:val="20"/>
                <w:lang w:val="en-US"/>
              </w:rPr>
              <w:t xml:space="preserve"> o </w:t>
            </w:r>
            <w:proofErr w:type="spellStart"/>
            <w:r w:rsidRPr="047BF1EA">
              <w:rPr>
                <w:rFonts w:ascii="Candara" w:hAnsi="Candara" w:cs="Arial"/>
                <w:b w:val="0"/>
                <w:bCs w:val="0"/>
                <w:color w:val="FF0000"/>
                <w:sz w:val="20"/>
                <w:szCs w:val="20"/>
                <w:lang w:val="en-US"/>
              </w:rPr>
              <w:t>stečaju</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potrošača</w:t>
            </w:r>
            <w:proofErr w:type="spellEnd"/>
            <w:r w:rsidRPr="047BF1EA">
              <w:rPr>
                <w:rFonts w:ascii="Candara" w:hAnsi="Candara" w:cs="Arial"/>
                <w:b w:val="0"/>
                <w:bCs w:val="0"/>
                <w:color w:val="FF0000"/>
                <w:sz w:val="20"/>
                <w:szCs w:val="20"/>
                <w:lang w:val="en-US"/>
              </w:rPr>
              <w:t xml:space="preserve"> (NN 100/15).</w:t>
            </w:r>
          </w:p>
        </w:tc>
      </w:tr>
      <w:tr w:rsidR="00151794" w:rsidRPr="00151794" w14:paraId="193470BF" w14:textId="77777777" w:rsidTr="047BF1EA">
        <w:tc>
          <w:tcPr>
            <w:tcW w:w="1746" w:type="dxa"/>
            <w:tcBorders>
              <w:left w:val="single" w:sz="12" w:space="0" w:color="auto"/>
            </w:tcBorders>
            <w:shd w:val="clear" w:color="auto" w:fill="CCFFFF"/>
            <w:tcMar>
              <w:left w:w="57" w:type="dxa"/>
              <w:right w:w="57" w:type="dxa"/>
            </w:tcMar>
            <w:vAlign w:val="center"/>
          </w:tcPr>
          <w:p w14:paraId="44583241" w14:textId="77777777" w:rsidR="006C7018" w:rsidRPr="00151794" w:rsidRDefault="006C7018" w:rsidP="003A610A">
            <w:pPr>
              <w:tabs>
                <w:tab w:val="left" w:pos="567"/>
              </w:tabs>
              <w:spacing w:after="0" w:line="240" w:lineRule="auto"/>
              <w:rPr>
                <w:rFonts w:ascii="Candara" w:hAnsi="Candara" w:cs="Arial"/>
                <w:sz w:val="20"/>
                <w:szCs w:val="20"/>
                <w:lang w:val="en-US"/>
              </w:rPr>
            </w:pPr>
            <w:r w:rsidRPr="00151794">
              <w:rPr>
                <w:rFonts w:ascii="Candara" w:hAnsi="Candara" w:cs="Arial"/>
                <w:sz w:val="20"/>
                <w:szCs w:val="20"/>
                <w:lang w:val="en-US"/>
              </w:rPr>
              <w:lastRenderedPageBreak/>
              <w:t>Quality assurance methods that ensure the acquisition of exit competences</w:t>
            </w:r>
          </w:p>
        </w:tc>
        <w:tc>
          <w:tcPr>
            <w:tcW w:w="7383" w:type="dxa"/>
            <w:gridSpan w:val="14"/>
            <w:tcBorders>
              <w:right w:val="single" w:sz="12" w:space="0" w:color="auto"/>
            </w:tcBorders>
            <w:tcMar>
              <w:left w:w="57" w:type="dxa"/>
              <w:right w:w="57" w:type="dxa"/>
            </w:tcMar>
          </w:tcPr>
          <w:p w14:paraId="068CC37B"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Registering students' attendance and success participation in carrying out of their self-evaluation duties (lecturer).</w:t>
            </w:r>
          </w:p>
          <w:p w14:paraId="6133ED52"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Monitoring lectures and practice sessions (Vice Dean for Education).</w:t>
            </w:r>
          </w:p>
          <w:p w14:paraId="20244001"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Students' Performance analysis in each course (Vice Dean for Education).</w:t>
            </w:r>
          </w:p>
          <w:p w14:paraId="29B81858"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Student questionnaire on the quality of lecturers and lessons for each course</w:t>
            </w:r>
          </w:p>
          <w:p w14:paraId="168AA15E"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(University of Split, Quality Assurance Centre)</w:t>
            </w:r>
          </w:p>
          <w:p w14:paraId="5F5D4BDE" w14:textId="77777777" w:rsidR="006C7018" w:rsidRPr="00151794" w:rsidRDefault="00A7248D" w:rsidP="00A7248D">
            <w:pPr>
              <w:tabs>
                <w:tab w:val="left" w:pos="2820"/>
              </w:tabs>
              <w:spacing w:after="0"/>
              <w:jc w:val="both"/>
              <w:rPr>
                <w:rFonts w:ascii="Candara" w:hAnsi="Candara" w:cs="Arial"/>
                <w:sz w:val="20"/>
                <w:szCs w:val="20"/>
                <w:lang w:val="en-US"/>
              </w:rPr>
            </w:pPr>
            <w:r w:rsidRPr="00151794">
              <w:rPr>
                <w:rFonts w:ascii="Candara" w:hAnsi="Candara" w:cs="Arial"/>
                <w:sz w:val="20"/>
                <w:szCs w:val="20"/>
                <w:lang w:val="en-US"/>
              </w:rPr>
              <w:t>The examination is used as an instrument to evaluate individual course outcomes by the course lecturer. The content of the exam is reassessed periodically to assure compliance with the course outcomes.</w:t>
            </w:r>
          </w:p>
        </w:tc>
      </w:tr>
      <w:tr w:rsidR="00151794" w:rsidRPr="00151794" w14:paraId="134A2295"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0BD614D9" w14:textId="77777777" w:rsidR="006C7018" w:rsidRPr="00151794" w:rsidRDefault="006C7018" w:rsidP="003A610A">
            <w:pPr>
              <w:tabs>
                <w:tab w:val="left" w:pos="567"/>
              </w:tabs>
              <w:spacing w:after="0" w:line="240" w:lineRule="auto"/>
              <w:rPr>
                <w:rFonts w:ascii="Candara" w:hAnsi="Candara" w:cs="Arial"/>
                <w:sz w:val="20"/>
                <w:szCs w:val="20"/>
                <w:lang w:val="en-US"/>
              </w:rPr>
            </w:pPr>
            <w:r w:rsidRPr="00151794">
              <w:rPr>
                <w:rFonts w:ascii="Candara" w:hAnsi="Candara" w:cs="Arial"/>
                <w:sz w:val="20"/>
                <w:szCs w:val="20"/>
                <w:lang w:val="en-US"/>
              </w:rPr>
              <w:t>Other (as the proposer wishes to add)</w:t>
            </w:r>
          </w:p>
        </w:tc>
        <w:tc>
          <w:tcPr>
            <w:tcW w:w="7383" w:type="dxa"/>
            <w:gridSpan w:val="14"/>
            <w:tcBorders>
              <w:bottom w:val="single" w:sz="12" w:space="0" w:color="auto"/>
              <w:right w:val="single" w:sz="12" w:space="0" w:color="auto"/>
            </w:tcBorders>
            <w:tcMar>
              <w:left w:w="57" w:type="dxa"/>
              <w:right w:w="57" w:type="dxa"/>
            </w:tcMar>
          </w:tcPr>
          <w:p w14:paraId="2EEA8AEC" w14:textId="77777777" w:rsidR="006C7018" w:rsidRPr="00151794" w:rsidRDefault="006C7018" w:rsidP="00D51DBE">
            <w:pPr>
              <w:tabs>
                <w:tab w:val="left" w:pos="2820"/>
              </w:tabs>
              <w:spacing w:after="0"/>
              <w:rPr>
                <w:rFonts w:ascii="Candara" w:hAnsi="Candara" w:cs="Arial"/>
                <w:sz w:val="20"/>
                <w:szCs w:val="20"/>
                <w:lang w:val="en-US"/>
              </w:rPr>
            </w:pPr>
            <w:r w:rsidRPr="00151794">
              <w:rPr>
                <w:rFonts w:ascii="Candara" w:hAnsi="Candara" w:cs="Arial"/>
                <w:sz w:val="20"/>
                <w:szCs w:val="20"/>
                <w:lang w:val="en-US"/>
              </w:rPr>
              <w:t>The course is taught in Croatian and English.</w:t>
            </w:r>
          </w:p>
          <w:p w14:paraId="76E03B26" w14:textId="77777777" w:rsidR="00B85B29" w:rsidRPr="00151794" w:rsidRDefault="00B85B29" w:rsidP="00D51DBE">
            <w:pPr>
              <w:tabs>
                <w:tab w:val="left" w:pos="2820"/>
              </w:tabs>
              <w:spacing w:after="0"/>
              <w:rPr>
                <w:rFonts w:ascii="Candara" w:hAnsi="Candara" w:cs="Arial"/>
                <w:sz w:val="20"/>
                <w:szCs w:val="20"/>
                <w:lang w:val="en-US"/>
              </w:rPr>
            </w:pPr>
            <w:r w:rsidRPr="00151794">
              <w:rPr>
                <w:rFonts w:ascii="Candara" w:hAnsi="Candara" w:cs="Arial"/>
                <w:sz w:val="20"/>
                <w:szCs w:val="20"/>
                <w:lang w:val="en-US"/>
              </w:rPr>
              <w:t>If it is possible exercise part of this course should be placed in info labs.</w:t>
            </w:r>
          </w:p>
        </w:tc>
      </w:tr>
    </w:tbl>
    <w:p w14:paraId="1E1D78AF" w14:textId="77777777" w:rsidR="003A610A" w:rsidRPr="00C86C06" w:rsidRDefault="003A610A" w:rsidP="00C86C06">
      <w:pPr>
        <w:tabs>
          <w:tab w:val="left" w:pos="2568"/>
        </w:tabs>
        <w:rPr>
          <w:rFonts w:ascii="Candara" w:hAnsi="Candara" w:cs="Arial"/>
          <w:sz w:val="20"/>
          <w:szCs w:val="20"/>
          <w:lang w:val="en-US"/>
        </w:rPr>
      </w:pPr>
    </w:p>
    <w:sectPr w:rsidR="003A610A" w:rsidRPr="00C86C06" w:rsidSect="000205B4">
      <w:footerReference w:type="default" r:id="rId10"/>
      <w:footerReference w:type="first" r:id="rId11"/>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BADDE" w14:textId="77777777" w:rsidR="0073458A" w:rsidRDefault="0073458A" w:rsidP="002A0315">
      <w:pPr>
        <w:spacing w:after="0" w:line="240" w:lineRule="auto"/>
      </w:pPr>
      <w:r>
        <w:separator/>
      </w:r>
    </w:p>
  </w:endnote>
  <w:endnote w:type="continuationSeparator" w:id="0">
    <w:p w14:paraId="26F4D521" w14:textId="77777777" w:rsidR="0073458A" w:rsidRDefault="0073458A" w:rsidP="002A0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EEBCA" w14:textId="77777777" w:rsidR="00151794" w:rsidRPr="00151794" w:rsidRDefault="00151794" w:rsidP="00151794">
    <w:pPr>
      <w:pStyle w:val="Footer"/>
    </w:pPr>
    <w:r w:rsidRPr="00151794">
      <w:t>2021./2022.</w:t>
    </w:r>
  </w:p>
  <w:p w14:paraId="5035374D" w14:textId="5A39A511" w:rsidR="00C86C06" w:rsidRPr="00C86C06" w:rsidRDefault="00151794" w:rsidP="00151794">
    <w:pPr>
      <w:pStyle w:val="Footer"/>
    </w:pPr>
    <w:r w:rsidRPr="00151794">
      <w:t xml:space="preserve">19/10/21 – 2. </w:t>
    </w:r>
    <w:proofErr w:type="spellStart"/>
    <w:r w:rsidRPr="00151794">
      <w:t>Sj</w:t>
    </w:r>
    <w:proofErr w:type="spellEnd"/>
    <w:r w:rsidRPr="00151794">
      <w:t>. F</w:t>
    </w:r>
    <w:r>
      <w:t>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04992" w14:textId="77777777" w:rsidR="001A7336" w:rsidRPr="001A7336" w:rsidRDefault="001A7336" w:rsidP="001A7336">
    <w:pPr>
      <w:tabs>
        <w:tab w:val="left" w:pos="1207"/>
        <w:tab w:val="center" w:pos="4536"/>
        <w:tab w:val="right" w:pos="9072"/>
      </w:tabs>
      <w:spacing w:after="0" w:line="240" w:lineRule="auto"/>
      <w:rPr>
        <w:rFonts w:eastAsia="Calibri"/>
      </w:rPr>
    </w:pPr>
    <w:r w:rsidRPr="001A7336">
      <w:rPr>
        <w:rFonts w:eastAsia="Calibri"/>
      </w:rPr>
      <w:t>2021./2022.</w:t>
    </w:r>
  </w:p>
  <w:p w14:paraId="0363498C" w14:textId="62B705E7" w:rsidR="00C86C06" w:rsidRPr="001A7336" w:rsidRDefault="00C35DFA" w:rsidP="001A7336">
    <w:pPr>
      <w:tabs>
        <w:tab w:val="left" w:pos="1207"/>
        <w:tab w:val="center" w:pos="4536"/>
        <w:tab w:val="right" w:pos="9072"/>
      </w:tabs>
      <w:spacing w:after="0" w:line="240" w:lineRule="auto"/>
      <w:rPr>
        <w:rFonts w:eastAsia="Calibri"/>
      </w:rPr>
    </w:pPr>
    <w:r>
      <w:rPr>
        <w:rFonts w:eastAsia="Calibri"/>
      </w:rPr>
      <w:t>01/03/22 – 9</w:t>
    </w:r>
    <w:r w:rsidR="001A7336" w:rsidRPr="001A7336">
      <w:rPr>
        <w:rFonts w:eastAsia="Calibri"/>
      </w:rPr>
      <w:t xml:space="preserve">. </w:t>
    </w:r>
    <w:proofErr w:type="spellStart"/>
    <w:r w:rsidR="001A7336" w:rsidRPr="001A7336">
      <w:rPr>
        <w:rFonts w:eastAsia="Calibri"/>
      </w:rPr>
      <w:t>Sj</w:t>
    </w:r>
    <w:proofErr w:type="spellEnd"/>
    <w:r w:rsidR="001A7336" w:rsidRPr="001A7336">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C128D" w14:textId="77777777" w:rsidR="0073458A" w:rsidRDefault="0073458A" w:rsidP="002A0315">
      <w:pPr>
        <w:spacing w:after="0" w:line="240" w:lineRule="auto"/>
      </w:pPr>
      <w:r>
        <w:separator/>
      </w:r>
    </w:p>
  </w:footnote>
  <w:footnote w:type="continuationSeparator" w:id="0">
    <w:p w14:paraId="13131E9E" w14:textId="77777777" w:rsidR="0073458A" w:rsidRDefault="0073458A" w:rsidP="002A0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615E17DB"/>
    <w:multiLevelType w:val="hybridMultilevel"/>
    <w:tmpl w:val="CBC872C8"/>
    <w:lvl w:ilvl="0" w:tplc="BC7EA9D0">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Tadić">
    <w15:presenceInfo w15:providerId="AD" w15:userId="S-1-5-21-2579232530-1670898065-3982695511-1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79D9"/>
    <w:rsid w:val="000205B4"/>
    <w:rsid w:val="00087A17"/>
    <w:rsid w:val="00097056"/>
    <w:rsid w:val="000E1646"/>
    <w:rsid w:val="000F2B59"/>
    <w:rsid w:val="00151794"/>
    <w:rsid w:val="001545B6"/>
    <w:rsid w:val="00175E60"/>
    <w:rsid w:val="001A7336"/>
    <w:rsid w:val="001C068D"/>
    <w:rsid w:val="001D02A3"/>
    <w:rsid w:val="001E4DDA"/>
    <w:rsid w:val="00214016"/>
    <w:rsid w:val="00244CD6"/>
    <w:rsid w:val="00253E62"/>
    <w:rsid w:val="00297C86"/>
    <w:rsid w:val="002A0315"/>
    <w:rsid w:val="002A55AA"/>
    <w:rsid w:val="002A6E50"/>
    <w:rsid w:val="002D6B02"/>
    <w:rsid w:val="002F15DA"/>
    <w:rsid w:val="003143A0"/>
    <w:rsid w:val="00335D59"/>
    <w:rsid w:val="003A610A"/>
    <w:rsid w:val="003C11DA"/>
    <w:rsid w:val="004068B6"/>
    <w:rsid w:val="004717F3"/>
    <w:rsid w:val="004718CB"/>
    <w:rsid w:val="00474AED"/>
    <w:rsid w:val="004E6057"/>
    <w:rsid w:val="004E6C49"/>
    <w:rsid w:val="004F6294"/>
    <w:rsid w:val="00516C79"/>
    <w:rsid w:val="00544C72"/>
    <w:rsid w:val="00557ED9"/>
    <w:rsid w:val="005C3257"/>
    <w:rsid w:val="005D11C1"/>
    <w:rsid w:val="005F2C15"/>
    <w:rsid w:val="006052DE"/>
    <w:rsid w:val="0063348F"/>
    <w:rsid w:val="006508AC"/>
    <w:rsid w:val="00664F78"/>
    <w:rsid w:val="00690550"/>
    <w:rsid w:val="0069646E"/>
    <w:rsid w:val="006B3A15"/>
    <w:rsid w:val="006C6C10"/>
    <w:rsid w:val="006C7018"/>
    <w:rsid w:val="006D0B93"/>
    <w:rsid w:val="0070177F"/>
    <w:rsid w:val="0073458A"/>
    <w:rsid w:val="0075595D"/>
    <w:rsid w:val="00767BF3"/>
    <w:rsid w:val="007919B7"/>
    <w:rsid w:val="0081171B"/>
    <w:rsid w:val="00823105"/>
    <w:rsid w:val="00852029"/>
    <w:rsid w:val="00854C07"/>
    <w:rsid w:val="008602B1"/>
    <w:rsid w:val="00893A9B"/>
    <w:rsid w:val="00897EC0"/>
    <w:rsid w:val="008B4052"/>
    <w:rsid w:val="008C5D14"/>
    <w:rsid w:val="008E21DE"/>
    <w:rsid w:val="008F65DB"/>
    <w:rsid w:val="00922086"/>
    <w:rsid w:val="009747AD"/>
    <w:rsid w:val="009A5F71"/>
    <w:rsid w:val="009D2804"/>
    <w:rsid w:val="009D3D28"/>
    <w:rsid w:val="00A7248D"/>
    <w:rsid w:val="00A8142A"/>
    <w:rsid w:val="00AB26D8"/>
    <w:rsid w:val="00AE72F3"/>
    <w:rsid w:val="00B20790"/>
    <w:rsid w:val="00B24FA0"/>
    <w:rsid w:val="00B85B29"/>
    <w:rsid w:val="00C10F60"/>
    <w:rsid w:val="00C35DFA"/>
    <w:rsid w:val="00C36349"/>
    <w:rsid w:val="00C4397B"/>
    <w:rsid w:val="00C72F88"/>
    <w:rsid w:val="00C80CC9"/>
    <w:rsid w:val="00C81CA5"/>
    <w:rsid w:val="00C86C06"/>
    <w:rsid w:val="00C94FDA"/>
    <w:rsid w:val="00CB0C76"/>
    <w:rsid w:val="00CE78D9"/>
    <w:rsid w:val="00CF53A1"/>
    <w:rsid w:val="00D40483"/>
    <w:rsid w:val="00D758AE"/>
    <w:rsid w:val="00DA1718"/>
    <w:rsid w:val="00DB5416"/>
    <w:rsid w:val="00DC3806"/>
    <w:rsid w:val="00DD3B8F"/>
    <w:rsid w:val="00DE70EE"/>
    <w:rsid w:val="00EA23E3"/>
    <w:rsid w:val="00EC1A57"/>
    <w:rsid w:val="00ED4736"/>
    <w:rsid w:val="00F0667D"/>
    <w:rsid w:val="00F33C53"/>
    <w:rsid w:val="00F419F7"/>
    <w:rsid w:val="00F55BB9"/>
    <w:rsid w:val="00F64866"/>
    <w:rsid w:val="00F85C01"/>
    <w:rsid w:val="047BF1EA"/>
    <w:rsid w:val="08A7559F"/>
    <w:rsid w:val="2546F99B"/>
    <w:rsid w:val="2F31A3E0"/>
    <w:rsid w:val="3BF6FE8B"/>
    <w:rsid w:val="4ADCA46D"/>
    <w:rsid w:val="66ACB081"/>
    <w:rsid w:val="6B3A2E96"/>
    <w:rsid w:val="7F25CE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B82FE"/>
  <w15:docId w15:val="{8F4B58A9-3CAF-4896-B0E1-96BF7C9C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2">
    <w:name w:val="heading 2"/>
    <w:basedOn w:val="Normal"/>
    <w:link w:val="Heading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C10F60"/>
    <w:rPr>
      <w:rFonts w:ascii="Courier New" w:hAnsi="Courier New" w:cs="Courier New"/>
    </w:rPr>
  </w:style>
  <w:style w:type="table" w:styleId="TableGrid">
    <w:name w:val="Table Grid"/>
    <w:basedOn w:val="TableNormal"/>
    <w:rsid w:val="00F6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79D9"/>
    <w:pPr>
      <w:ind w:left="720"/>
      <w:contextualSpacing/>
    </w:pPr>
  </w:style>
  <w:style w:type="character" w:customStyle="1" w:styleId="Heading2Char">
    <w:name w:val="Heading 2 Char"/>
    <w:basedOn w:val="DefaultParagraphFont"/>
    <w:link w:val="Heading2"/>
    <w:uiPriority w:val="9"/>
    <w:rsid w:val="00C72F88"/>
    <w:rPr>
      <w:b/>
      <w:bCs/>
      <w:sz w:val="36"/>
      <w:szCs w:val="36"/>
    </w:rPr>
  </w:style>
  <w:style w:type="character" w:styleId="Emphasis">
    <w:name w:val="Emphasis"/>
    <w:basedOn w:val="DefaultParagraphFont"/>
    <w:uiPriority w:val="20"/>
    <w:qFormat/>
    <w:rsid w:val="00C72F88"/>
    <w:rPr>
      <w:i/>
      <w:iCs/>
    </w:rPr>
  </w:style>
  <w:style w:type="paragraph" w:styleId="Header">
    <w:name w:val="header"/>
    <w:basedOn w:val="Normal"/>
    <w:link w:val="HeaderChar"/>
    <w:unhideWhenUsed/>
    <w:rsid w:val="002A0315"/>
    <w:pPr>
      <w:tabs>
        <w:tab w:val="center" w:pos="4513"/>
        <w:tab w:val="right" w:pos="9026"/>
      </w:tabs>
      <w:spacing w:after="0" w:line="240" w:lineRule="auto"/>
    </w:pPr>
  </w:style>
  <w:style w:type="character" w:customStyle="1" w:styleId="HeaderChar">
    <w:name w:val="Header Char"/>
    <w:basedOn w:val="DefaultParagraphFont"/>
    <w:link w:val="Header"/>
    <w:rsid w:val="002A0315"/>
    <w:rPr>
      <w:rFonts w:ascii="Calibri" w:hAnsi="Calibri"/>
      <w:sz w:val="22"/>
      <w:szCs w:val="22"/>
      <w:lang w:eastAsia="en-US"/>
    </w:rPr>
  </w:style>
  <w:style w:type="paragraph" w:styleId="Footer">
    <w:name w:val="footer"/>
    <w:basedOn w:val="Normal"/>
    <w:link w:val="FooterChar"/>
    <w:uiPriority w:val="99"/>
    <w:unhideWhenUsed/>
    <w:rsid w:val="002A03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315"/>
    <w:rPr>
      <w:rFonts w:ascii="Calibri" w:hAnsi="Calibri"/>
      <w:sz w:val="22"/>
      <w:szCs w:val="22"/>
      <w:lang w:eastAsia="en-US"/>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semiHidden/>
    <w:unhideWhenUsed/>
    <w:rsid w:val="00544C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44C7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12280">
      <w:bodyDiv w:val="1"/>
      <w:marLeft w:val="0"/>
      <w:marRight w:val="0"/>
      <w:marTop w:val="0"/>
      <w:marBottom w:val="0"/>
      <w:divBdr>
        <w:top w:val="none" w:sz="0" w:space="0" w:color="auto"/>
        <w:left w:val="none" w:sz="0" w:space="0" w:color="auto"/>
        <w:bottom w:val="none" w:sz="0" w:space="0" w:color="auto"/>
        <w:right w:val="none" w:sz="0" w:space="0" w:color="auto"/>
      </w:divBdr>
    </w:div>
    <w:div w:id="2916422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3700285">
      <w:bodyDiv w:val="1"/>
      <w:marLeft w:val="0"/>
      <w:marRight w:val="0"/>
      <w:marTop w:val="0"/>
      <w:marBottom w:val="0"/>
      <w:divBdr>
        <w:top w:val="none" w:sz="0" w:space="0" w:color="auto"/>
        <w:left w:val="none" w:sz="0" w:space="0" w:color="auto"/>
        <w:bottom w:val="none" w:sz="0" w:space="0" w:color="auto"/>
        <w:right w:val="none" w:sz="0" w:space="0" w:color="auto"/>
      </w:divBdr>
    </w:div>
    <w:div w:id="804468090">
      <w:bodyDiv w:val="1"/>
      <w:marLeft w:val="0"/>
      <w:marRight w:val="0"/>
      <w:marTop w:val="0"/>
      <w:marBottom w:val="0"/>
      <w:divBdr>
        <w:top w:val="none" w:sz="0" w:space="0" w:color="auto"/>
        <w:left w:val="none" w:sz="0" w:space="0" w:color="auto"/>
        <w:bottom w:val="none" w:sz="0" w:space="0" w:color="auto"/>
        <w:right w:val="none" w:sz="0" w:space="0" w:color="auto"/>
      </w:divBdr>
    </w:div>
    <w:div w:id="1305433252">
      <w:bodyDiv w:val="1"/>
      <w:marLeft w:val="0"/>
      <w:marRight w:val="0"/>
      <w:marTop w:val="0"/>
      <w:marBottom w:val="0"/>
      <w:divBdr>
        <w:top w:val="none" w:sz="0" w:space="0" w:color="auto"/>
        <w:left w:val="none" w:sz="0" w:space="0" w:color="auto"/>
        <w:bottom w:val="none" w:sz="0" w:space="0" w:color="auto"/>
        <w:right w:val="none" w:sz="0" w:space="0" w:color="auto"/>
      </w:divBdr>
    </w:div>
    <w:div w:id="141297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1291</Words>
  <Characters>7363</Characters>
  <Application>Microsoft Office Word</Application>
  <DocSecurity>0</DocSecurity>
  <Lines>61</Lines>
  <Paragraphs>17</Paragraphs>
  <ScaleCrop>false</ScaleCrop>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Ivana Tadić</cp:lastModifiedBy>
  <cp:revision>6</cp:revision>
  <cp:lastPrinted>2018-10-19T14:38:00Z</cp:lastPrinted>
  <dcterms:created xsi:type="dcterms:W3CDTF">2023-10-09T12:00:00Z</dcterms:created>
  <dcterms:modified xsi:type="dcterms:W3CDTF">2023-10-13T08:26:00Z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8305d8104805ea8ba2db4f655a91528ba926d5ee465b338875757ab09455cee8</vt:lpwstr>
  </property>
</Properties>
</file>